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6EB74" w14:textId="120641BB" w:rsidR="001C5583" w:rsidRPr="001C5583" w:rsidRDefault="0021532D">
      <w:pPr>
        <w:pStyle w:val="CRCoverPage"/>
        <w:tabs>
          <w:tab w:val="right" w:pos="9639"/>
        </w:tabs>
        <w:spacing w:after="0"/>
        <w:rPr>
          <w:b/>
          <w:sz w:val="24"/>
          <w:lang w:val="en-US" w:eastAsia="zh-CN"/>
        </w:rPr>
      </w:pPr>
      <w:r>
        <w:rPr>
          <w:rFonts w:cs="Arial"/>
          <w:b/>
          <w:bCs/>
          <w:sz w:val="24"/>
        </w:rPr>
        <w:t>SA WG2 Meeting #15</w:t>
      </w:r>
      <w:r w:rsidR="001715F7">
        <w:rPr>
          <w:rFonts w:cs="Arial"/>
          <w:b/>
          <w:bCs/>
          <w:sz w:val="24"/>
        </w:rPr>
        <w:t>7</w:t>
      </w:r>
      <w:r w:rsidR="00AB3FFA">
        <w:rPr>
          <w:b/>
          <w:sz w:val="24"/>
          <w:lang w:val="en-US" w:eastAsia="zh-CN"/>
        </w:rPr>
        <w:tab/>
      </w:r>
      <w:r w:rsidR="002A73F1">
        <w:rPr>
          <w:b/>
          <w:i/>
          <w:sz w:val="28"/>
        </w:rPr>
        <w:t xml:space="preserve">                                         </w:t>
      </w:r>
      <w:r w:rsidR="00A9438D" w:rsidRPr="00A9438D">
        <w:rPr>
          <w:b/>
          <w:sz w:val="24"/>
          <w:lang w:val="en-US" w:eastAsia="zh-CN"/>
        </w:rPr>
        <w:t>S2-2306522</w:t>
      </w:r>
    </w:p>
    <w:p w14:paraId="2423A506" w14:textId="5B3DD8B9" w:rsidR="004F51F6" w:rsidRPr="002A73F1" w:rsidRDefault="0068362D" w:rsidP="002A73F1">
      <w:pPr>
        <w:rPr>
          <w:rFonts w:ascii="Arial" w:hAnsi="Arial"/>
          <w:b/>
          <w:sz w:val="24"/>
          <w:lang w:val="en-US" w:eastAsia="zh-CN"/>
        </w:rPr>
      </w:pPr>
      <w:r w:rsidRPr="0068362D">
        <w:rPr>
          <w:rFonts w:ascii="Arial" w:eastAsia="Arial Unicode MS" w:hAnsi="Arial" w:cs="Arial"/>
          <w:b/>
          <w:bCs/>
          <w:sz w:val="24"/>
        </w:rPr>
        <w:t>Berlin, Germany, May 22 – 26, 2023</w:t>
      </w:r>
      <w:r w:rsidR="001C5583">
        <w:rPr>
          <w:rFonts w:ascii="Arial" w:eastAsia="Arial Unicode MS" w:hAnsi="Arial" w:cs="Arial"/>
          <w:b/>
          <w:bCs/>
          <w:sz w:val="24"/>
        </w:rPr>
        <w:tab/>
      </w:r>
      <w:r w:rsidR="001C5583">
        <w:rPr>
          <w:rFonts w:ascii="Arial" w:eastAsia="Arial Unicode MS" w:hAnsi="Arial" w:cs="Arial"/>
          <w:b/>
          <w:bCs/>
          <w:sz w:val="24"/>
        </w:rPr>
        <w:tab/>
      </w:r>
      <w:r w:rsidR="0021532D">
        <w:rPr>
          <w:rFonts w:ascii="Arial" w:eastAsia="Arial Unicode MS" w:hAnsi="Arial" w:cs="Arial"/>
          <w:b/>
          <w:bCs/>
          <w:sz w:val="24"/>
        </w:rPr>
        <w:t xml:space="preserve">                                  </w:t>
      </w:r>
      <w:r w:rsidR="00466BE0">
        <w:rPr>
          <w:rFonts w:ascii="Arial" w:eastAsia="Arial Unicode MS" w:hAnsi="Arial" w:cs="Arial"/>
          <w:b/>
          <w:bCs/>
          <w:sz w:val="24"/>
        </w:rPr>
        <w:t xml:space="preserve">   </w:t>
      </w:r>
      <w:proofErr w:type="gramStart"/>
      <w:r w:rsidR="0021532D">
        <w:rPr>
          <w:rFonts w:ascii="Arial" w:eastAsia="Arial Unicode MS" w:hAnsi="Arial" w:cs="Arial"/>
          <w:b/>
          <w:bCs/>
          <w:sz w:val="24"/>
        </w:rPr>
        <w:t xml:space="preserve"> </w:t>
      </w:r>
      <w:r w:rsidR="00ED7420">
        <w:rPr>
          <w:rFonts w:ascii="Arial" w:eastAsia="Arial Unicode MS" w:hAnsi="Arial" w:cs="Arial"/>
          <w:b/>
          <w:bCs/>
          <w:sz w:val="24"/>
        </w:rPr>
        <w:t xml:space="preserve"> </w:t>
      </w:r>
      <w:r w:rsidR="00ED7420" w:rsidRPr="00ED7420">
        <w:rPr>
          <w:rFonts w:ascii="Arial" w:eastAsia="宋体" w:hAnsi="Arial"/>
          <w:b/>
          <w:noProof/>
          <w:color w:val="3333FF"/>
        </w:rPr>
        <w:t xml:space="preserve"> </w:t>
      </w:r>
      <w:r w:rsidR="001C5583" w:rsidRPr="00ED7420">
        <w:rPr>
          <w:rFonts w:ascii="Arial" w:eastAsia="宋体" w:hAnsi="Arial"/>
          <w:b/>
          <w:noProof/>
          <w:color w:val="3333FF"/>
        </w:rPr>
        <w:t>(</w:t>
      </w:r>
      <w:proofErr w:type="gramEnd"/>
      <w:r w:rsidR="001C5583" w:rsidRPr="00ED7420">
        <w:rPr>
          <w:rFonts w:ascii="Arial" w:eastAsia="宋体" w:hAnsi="Arial"/>
          <w:b/>
          <w:noProof/>
          <w:color w:val="3333FF"/>
        </w:rPr>
        <w:t>revision of S2-230</w:t>
      </w:r>
      <w:r w:rsidR="00326252" w:rsidRPr="00326252">
        <w:rPr>
          <w:rFonts w:ascii="Arial" w:eastAsia="宋体" w:hAnsi="Arial"/>
          <w:b/>
          <w:noProof/>
          <w:color w:val="3333FF"/>
        </w:rPr>
        <w:t>4392</w:t>
      </w:r>
      <w:r w:rsidR="001C5583" w:rsidRPr="00ED7420">
        <w:rPr>
          <w:rFonts w:ascii="Arial" w:eastAsia="宋体" w:hAnsi="Arial"/>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4054F84C" w14:textId="77777777">
        <w:tc>
          <w:tcPr>
            <w:tcW w:w="9641" w:type="dxa"/>
            <w:gridSpan w:val="9"/>
            <w:tcBorders>
              <w:top w:val="single" w:sz="4" w:space="0" w:color="auto"/>
              <w:left w:val="single" w:sz="4" w:space="0" w:color="auto"/>
              <w:right w:val="single" w:sz="4" w:space="0" w:color="auto"/>
            </w:tcBorders>
          </w:tcPr>
          <w:p w14:paraId="067E8F88" w14:textId="77777777" w:rsidR="004F51F6" w:rsidRDefault="004005C0">
            <w:pPr>
              <w:pStyle w:val="CRCoverPage"/>
              <w:spacing w:after="0"/>
              <w:jc w:val="right"/>
              <w:rPr>
                <w:i/>
              </w:rPr>
            </w:pPr>
            <w:r>
              <w:rPr>
                <w:i/>
                <w:sz w:val="14"/>
              </w:rPr>
              <w:t>CR-Form-v12.2</w:t>
            </w:r>
          </w:p>
        </w:tc>
      </w:tr>
      <w:tr w:rsidR="004F51F6" w14:paraId="51D18E0F" w14:textId="77777777">
        <w:tc>
          <w:tcPr>
            <w:tcW w:w="9641" w:type="dxa"/>
            <w:gridSpan w:val="9"/>
            <w:tcBorders>
              <w:left w:val="single" w:sz="4" w:space="0" w:color="auto"/>
              <w:right w:val="single" w:sz="4" w:space="0" w:color="auto"/>
            </w:tcBorders>
          </w:tcPr>
          <w:p w14:paraId="16C655AD" w14:textId="77777777" w:rsidR="004F51F6" w:rsidRDefault="004005C0">
            <w:pPr>
              <w:pStyle w:val="CRCoverPage"/>
              <w:spacing w:after="0"/>
              <w:jc w:val="center"/>
            </w:pPr>
            <w:r>
              <w:rPr>
                <w:b/>
                <w:sz w:val="32"/>
              </w:rPr>
              <w:t>CHANGE REQUEST</w:t>
            </w:r>
          </w:p>
        </w:tc>
      </w:tr>
      <w:tr w:rsidR="004F51F6" w14:paraId="167CAF75" w14:textId="77777777">
        <w:tc>
          <w:tcPr>
            <w:tcW w:w="9641" w:type="dxa"/>
            <w:gridSpan w:val="9"/>
            <w:tcBorders>
              <w:left w:val="single" w:sz="4" w:space="0" w:color="auto"/>
              <w:right w:val="single" w:sz="4" w:space="0" w:color="auto"/>
            </w:tcBorders>
          </w:tcPr>
          <w:p w14:paraId="6F43C8D6" w14:textId="77777777" w:rsidR="004F51F6" w:rsidRDefault="004F51F6">
            <w:pPr>
              <w:pStyle w:val="CRCoverPage"/>
              <w:spacing w:after="0"/>
              <w:rPr>
                <w:sz w:val="8"/>
                <w:szCs w:val="8"/>
              </w:rPr>
            </w:pPr>
          </w:p>
        </w:tc>
      </w:tr>
      <w:tr w:rsidR="004F51F6" w14:paraId="1A643C15" w14:textId="77777777">
        <w:tc>
          <w:tcPr>
            <w:tcW w:w="142" w:type="dxa"/>
            <w:tcBorders>
              <w:left w:val="single" w:sz="4" w:space="0" w:color="auto"/>
            </w:tcBorders>
          </w:tcPr>
          <w:p w14:paraId="4863DCC4" w14:textId="77777777" w:rsidR="004F51F6" w:rsidRDefault="004F51F6">
            <w:pPr>
              <w:pStyle w:val="CRCoverPage"/>
              <w:spacing w:after="0"/>
              <w:jc w:val="right"/>
            </w:pPr>
          </w:p>
        </w:tc>
        <w:tc>
          <w:tcPr>
            <w:tcW w:w="1559" w:type="dxa"/>
            <w:shd w:val="pct30" w:color="FFFF00" w:fill="auto"/>
          </w:tcPr>
          <w:p w14:paraId="3A192D0F"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72E27AD4" w14:textId="77777777" w:rsidR="004F51F6" w:rsidRDefault="004005C0">
            <w:pPr>
              <w:pStyle w:val="CRCoverPage"/>
              <w:spacing w:after="0"/>
              <w:jc w:val="center"/>
            </w:pPr>
            <w:r>
              <w:rPr>
                <w:b/>
                <w:sz w:val="28"/>
              </w:rPr>
              <w:t>CR</w:t>
            </w:r>
          </w:p>
        </w:tc>
        <w:tc>
          <w:tcPr>
            <w:tcW w:w="1276" w:type="dxa"/>
            <w:shd w:val="pct30" w:color="FFFF00" w:fill="auto"/>
          </w:tcPr>
          <w:p w14:paraId="758F03CF" w14:textId="77777777" w:rsidR="004F51F6" w:rsidRDefault="00DE2C30" w:rsidP="00254648">
            <w:pPr>
              <w:pStyle w:val="CRCoverPage"/>
              <w:spacing w:after="0"/>
              <w:jc w:val="center"/>
              <w:rPr>
                <w:lang w:eastAsia="zh-CN"/>
              </w:rPr>
            </w:pPr>
            <w:r w:rsidRPr="00DE2C30">
              <w:rPr>
                <w:b/>
                <w:noProof/>
                <w:sz w:val="28"/>
              </w:rPr>
              <w:t>4294</w:t>
            </w:r>
          </w:p>
        </w:tc>
        <w:tc>
          <w:tcPr>
            <w:tcW w:w="709" w:type="dxa"/>
          </w:tcPr>
          <w:p w14:paraId="0A921284"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20DCFE3D" w14:textId="260499B8" w:rsidR="004F51F6" w:rsidRPr="00254648" w:rsidRDefault="00A9438D">
            <w:pPr>
              <w:pStyle w:val="CRCoverPage"/>
              <w:spacing w:after="0"/>
              <w:jc w:val="center"/>
              <w:rPr>
                <w:b/>
                <w:sz w:val="28"/>
                <w:lang w:val="en-US" w:eastAsia="zh-CN"/>
              </w:rPr>
            </w:pPr>
            <w:r>
              <w:rPr>
                <w:rFonts w:hint="eastAsia"/>
                <w:b/>
                <w:sz w:val="28"/>
                <w:lang w:val="en-US" w:eastAsia="zh-CN"/>
              </w:rPr>
              <w:t>1</w:t>
            </w:r>
            <w:r w:rsidR="00381A7B" w:rsidRPr="00254648">
              <w:rPr>
                <w:b/>
                <w:sz w:val="28"/>
                <w:lang w:val="en-US" w:eastAsia="zh-CN"/>
              </w:rPr>
              <w:fldChar w:fldCharType="begin"/>
            </w:r>
            <w:r w:rsidR="00254648" w:rsidRPr="00254648">
              <w:rPr>
                <w:b/>
                <w:sz w:val="28"/>
                <w:lang w:val="en-US" w:eastAsia="zh-CN"/>
              </w:rPr>
              <w:instrText xml:space="preserve"> DOCPROPERTY  Revision  \* MERGEFORMAT </w:instrText>
            </w:r>
            <w:r w:rsidR="00381A7B" w:rsidRPr="00254648">
              <w:rPr>
                <w:b/>
                <w:sz w:val="28"/>
                <w:lang w:val="en-US" w:eastAsia="zh-CN"/>
              </w:rPr>
              <w:fldChar w:fldCharType="end"/>
            </w:r>
          </w:p>
        </w:tc>
        <w:tc>
          <w:tcPr>
            <w:tcW w:w="2410" w:type="dxa"/>
          </w:tcPr>
          <w:p w14:paraId="59122B0C"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290A50BD" w14:textId="77777777" w:rsidR="004F51F6" w:rsidRDefault="00663E23">
            <w:pPr>
              <w:pStyle w:val="CRCoverPage"/>
              <w:spacing w:after="0"/>
              <w:jc w:val="center"/>
              <w:rPr>
                <w:b/>
                <w:sz w:val="28"/>
                <w:lang w:val="en-US" w:eastAsia="zh-CN"/>
              </w:rPr>
            </w:pPr>
            <w:r>
              <w:rPr>
                <w:b/>
                <w:noProof/>
                <w:sz w:val="28"/>
              </w:rPr>
              <w:t>1</w:t>
            </w:r>
            <w:r w:rsidR="00421292">
              <w:rPr>
                <w:b/>
                <w:noProof/>
                <w:sz w:val="28"/>
              </w:rPr>
              <w:t>8.</w:t>
            </w:r>
            <w:r w:rsidR="0021532D">
              <w:rPr>
                <w:b/>
                <w:noProof/>
                <w:sz w:val="28"/>
              </w:rPr>
              <w:t>1</w:t>
            </w:r>
            <w:r w:rsidR="00421292">
              <w:rPr>
                <w:b/>
                <w:noProof/>
                <w:sz w:val="28"/>
              </w:rPr>
              <w:t>.</w:t>
            </w:r>
            <w:r>
              <w:rPr>
                <w:b/>
                <w:noProof/>
                <w:sz w:val="28"/>
              </w:rPr>
              <w:t>0</w:t>
            </w:r>
            <w:r w:rsidR="00381A7B">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381A7B">
              <w:rPr>
                <w:rFonts w:hint="eastAsia"/>
                <w:b/>
                <w:sz w:val="28"/>
                <w:lang w:val="en-US" w:eastAsia="zh-CN"/>
              </w:rPr>
              <w:fldChar w:fldCharType="end"/>
            </w:r>
          </w:p>
        </w:tc>
        <w:tc>
          <w:tcPr>
            <w:tcW w:w="143" w:type="dxa"/>
            <w:tcBorders>
              <w:right w:val="single" w:sz="4" w:space="0" w:color="auto"/>
            </w:tcBorders>
          </w:tcPr>
          <w:p w14:paraId="0BC83349" w14:textId="77777777" w:rsidR="004F51F6" w:rsidRDefault="004F51F6">
            <w:pPr>
              <w:pStyle w:val="CRCoverPage"/>
              <w:spacing w:after="0"/>
            </w:pPr>
          </w:p>
        </w:tc>
      </w:tr>
      <w:tr w:rsidR="004F51F6" w14:paraId="482FE129" w14:textId="77777777">
        <w:tc>
          <w:tcPr>
            <w:tcW w:w="9641" w:type="dxa"/>
            <w:gridSpan w:val="9"/>
            <w:tcBorders>
              <w:left w:val="single" w:sz="4" w:space="0" w:color="auto"/>
              <w:right w:val="single" w:sz="4" w:space="0" w:color="auto"/>
            </w:tcBorders>
          </w:tcPr>
          <w:p w14:paraId="1261ACD3" w14:textId="77777777" w:rsidR="004F51F6" w:rsidRDefault="004F51F6">
            <w:pPr>
              <w:pStyle w:val="CRCoverPage"/>
              <w:spacing w:after="0"/>
            </w:pPr>
          </w:p>
        </w:tc>
      </w:tr>
      <w:tr w:rsidR="004F51F6" w14:paraId="4F109DD2" w14:textId="77777777">
        <w:tc>
          <w:tcPr>
            <w:tcW w:w="9641" w:type="dxa"/>
            <w:gridSpan w:val="9"/>
            <w:tcBorders>
              <w:top w:val="single" w:sz="4" w:space="0" w:color="auto"/>
            </w:tcBorders>
          </w:tcPr>
          <w:p w14:paraId="6FDDB8CF"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2807D204" w14:textId="77777777" w:rsidR="004F51F6" w:rsidRDefault="00D1655D">
            <w:pPr>
              <w:pStyle w:val="CRCoverPage"/>
              <w:spacing w:after="0"/>
              <w:jc w:val="center"/>
              <w:rPr>
                <w:rFonts w:cs="Arial"/>
                <w:i/>
              </w:rPr>
            </w:pPr>
            <w:hyperlink r:id="rId14" w:history="1">
              <w:r w:rsidR="004005C0">
                <w:rPr>
                  <w:rStyle w:val="af3"/>
                  <w:rFonts w:cs="Arial"/>
                  <w:i/>
                </w:rPr>
                <w:t>http://www.3gpp.org/Change-Requests</w:t>
              </w:r>
            </w:hyperlink>
            <w:r w:rsidR="004005C0">
              <w:rPr>
                <w:rFonts w:cs="Arial"/>
                <w:i/>
              </w:rPr>
              <w:t>.</w:t>
            </w:r>
          </w:p>
        </w:tc>
      </w:tr>
      <w:tr w:rsidR="004F51F6" w14:paraId="0C28D1AF" w14:textId="77777777">
        <w:tc>
          <w:tcPr>
            <w:tcW w:w="9641" w:type="dxa"/>
            <w:gridSpan w:val="9"/>
          </w:tcPr>
          <w:p w14:paraId="4B836E3C" w14:textId="77777777" w:rsidR="004F51F6" w:rsidRDefault="004F51F6">
            <w:pPr>
              <w:pStyle w:val="CRCoverPage"/>
              <w:spacing w:after="0"/>
              <w:rPr>
                <w:sz w:val="8"/>
                <w:szCs w:val="8"/>
              </w:rPr>
            </w:pPr>
          </w:p>
        </w:tc>
      </w:tr>
    </w:tbl>
    <w:p w14:paraId="1500F0E8"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3FDC1C0B" w14:textId="77777777">
        <w:tc>
          <w:tcPr>
            <w:tcW w:w="2835" w:type="dxa"/>
          </w:tcPr>
          <w:p w14:paraId="6026AEF3" w14:textId="77777777" w:rsidR="004F51F6" w:rsidRDefault="004005C0">
            <w:pPr>
              <w:pStyle w:val="CRCoverPage"/>
              <w:tabs>
                <w:tab w:val="right" w:pos="2751"/>
              </w:tabs>
              <w:spacing w:after="0"/>
              <w:rPr>
                <w:b/>
                <w:i/>
              </w:rPr>
            </w:pPr>
            <w:r>
              <w:rPr>
                <w:b/>
                <w:i/>
              </w:rPr>
              <w:t>Proposed change affects:</w:t>
            </w:r>
          </w:p>
        </w:tc>
        <w:tc>
          <w:tcPr>
            <w:tcW w:w="1418" w:type="dxa"/>
          </w:tcPr>
          <w:p w14:paraId="471282BC"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2E33B3" w14:textId="77777777" w:rsidR="004F51F6" w:rsidRDefault="004F51F6">
            <w:pPr>
              <w:pStyle w:val="CRCoverPage"/>
              <w:spacing w:after="0"/>
              <w:jc w:val="center"/>
              <w:rPr>
                <w:b/>
                <w:caps/>
              </w:rPr>
            </w:pPr>
          </w:p>
        </w:tc>
        <w:tc>
          <w:tcPr>
            <w:tcW w:w="709" w:type="dxa"/>
            <w:tcBorders>
              <w:left w:val="single" w:sz="4" w:space="0" w:color="auto"/>
            </w:tcBorders>
          </w:tcPr>
          <w:p w14:paraId="038225DC"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F31581" w14:textId="77777777" w:rsidR="004F51F6" w:rsidRDefault="004F51F6">
            <w:pPr>
              <w:pStyle w:val="CRCoverPage"/>
              <w:spacing w:after="0"/>
              <w:jc w:val="center"/>
              <w:rPr>
                <w:b/>
                <w:caps/>
              </w:rPr>
            </w:pPr>
          </w:p>
        </w:tc>
        <w:tc>
          <w:tcPr>
            <w:tcW w:w="2126" w:type="dxa"/>
          </w:tcPr>
          <w:p w14:paraId="328CD2A0"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91904" w14:textId="77777777" w:rsidR="004F51F6" w:rsidRDefault="00FE7495">
            <w:pPr>
              <w:pStyle w:val="CRCoverPage"/>
              <w:spacing w:after="0"/>
              <w:jc w:val="center"/>
              <w:rPr>
                <w:b/>
                <w:caps/>
              </w:rPr>
            </w:pPr>
            <w:r>
              <w:rPr>
                <w:b/>
                <w:caps/>
              </w:rPr>
              <w:t>X</w:t>
            </w:r>
          </w:p>
        </w:tc>
        <w:tc>
          <w:tcPr>
            <w:tcW w:w="1418" w:type="dxa"/>
            <w:tcBorders>
              <w:left w:val="nil"/>
            </w:tcBorders>
          </w:tcPr>
          <w:p w14:paraId="43C1A6F0"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2E2205" w14:textId="77777777" w:rsidR="004F51F6" w:rsidRDefault="003679BE">
            <w:pPr>
              <w:pStyle w:val="CRCoverPage"/>
              <w:spacing w:after="0"/>
              <w:jc w:val="center"/>
              <w:rPr>
                <w:b/>
                <w:bCs/>
                <w:caps/>
              </w:rPr>
            </w:pPr>
            <w:r>
              <w:rPr>
                <w:b/>
                <w:bCs/>
                <w:caps/>
              </w:rPr>
              <w:t>X</w:t>
            </w:r>
          </w:p>
        </w:tc>
      </w:tr>
    </w:tbl>
    <w:p w14:paraId="7A2CA025"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6D85EF1A" w14:textId="77777777">
        <w:tc>
          <w:tcPr>
            <w:tcW w:w="9640" w:type="dxa"/>
            <w:gridSpan w:val="11"/>
          </w:tcPr>
          <w:p w14:paraId="1D089697" w14:textId="77777777" w:rsidR="004F51F6" w:rsidRDefault="004F51F6">
            <w:pPr>
              <w:pStyle w:val="CRCoverPage"/>
              <w:spacing w:after="0"/>
              <w:rPr>
                <w:sz w:val="8"/>
                <w:szCs w:val="8"/>
              </w:rPr>
            </w:pPr>
          </w:p>
        </w:tc>
      </w:tr>
      <w:tr w:rsidR="004F51F6" w14:paraId="50A9CCDD" w14:textId="77777777">
        <w:tc>
          <w:tcPr>
            <w:tcW w:w="1843" w:type="dxa"/>
            <w:tcBorders>
              <w:top w:val="single" w:sz="4" w:space="0" w:color="auto"/>
              <w:left w:val="single" w:sz="4" w:space="0" w:color="auto"/>
            </w:tcBorders>
          </w:tcPr>
          <w:p w14:paraId="4632A6E4"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03948C7" w14:textId="77777777" w:rsidR="004F51F6" w:rsidRDefault="000F2903" w:rsidP="001C3725">
            <w:pPr>
              <w:pStyle w:val="CRCoverPage"/>
              <w:spacing w:after="0"/>
              <w:ind w:left="100"/>
            </w:pPr>
            <w:r>
              <w:rPr>
                <w:rFonts w:hint="eastAsia"/>
                <w:lang w:eastAsia="zh-CN"/>
              </w:rPr>
              <w:t>QoS</w:t>
            </w:r>
            <w:r>
              <w:rPr>
                <w:lang w:eastAsia="ja-JP"/>
              </w:rPr>
              <w:t xml:space="preserve"> Monitoring</w:t>
            </w:r>
            <w:r w:rsidR="00DE2C30">
              <w:rPr>
                <w:lang w:eastAsia="ja-JP"/>
              </w:rPr>
              <w:t xml:space="preserve"> and 5GS information exposure update</w:t>
            </w:r>
            <w:r>
              <w:rPr>
                <w:lang w:eastAsia="ja-JP"/>
              </w:rPr>
              <w:t xml:space="preserve"> </w:t>
            </w:r>
          </w:p>
        </w:tc>
      </w:tr>
      <w:tr w:rsidR="004F51F6" w14:paraId="47548C99" w14:textId="77777777">
        <w:trPr>
          <w:trHeight w:val="60"/>
        </w:trPr>
        <w:tc>
          <w:tcPr>
            <w:tcW w:w="1843" w:type="dxa"/>
            <w:tcBorders>
              <w:left w:val="single" w:sz="4" w:space="0" w:color="auto"/>
            </w:tcBorders>
          </w:tcPr>
          <w:p w14:paraId="1D251A92"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3379162D" w14:textId="77777777" w:rsidR="004F51F6" w:rsidRDefault="004F51F6">
            <w:pPr>
              <w:pStyle w:val="CRCoverPage"/>
              <w:spacing w:after="0"/>
              <w:rPr>
                <w:sz w:val="8"/>
                <w:szCs w:val="8"/>
              </w:rPr>
            </w:pPr>
          </w:p>
        </w:tc>
      </w:tr>
      <w:tr w:rsidR="004F51F6" w14:paraId="33919096" w14:textId="77777777">
        <w:trPr>
          <w:trHeight w:val="286"/>
        </w:trPr>
        <w:tc>
          <w:tcPr>
            <w:tcW w:w="1843" w:type="dxa"/>
            <w:tcBorders>
              <w:left w:val="single" w:sz="4" w:space="0" w:color="auto"/>
            </w:tcBorders>
          </w:tcPr>
          <w:p w14:paraId="11A291AB"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BAF68F" w14:textId="505CDB5E" w:rsidR="004F51F6" w:rsidRDefault="002256A2">
            <w:pPr>
              <w:pStyle w:val="CRCoverPage"/>
              <w:spacing w:after="0"/>
              <w:ind w:left="100"/>
              <w:rPr>
                <w:lang w:val="en-US" w:eastAsia="zh-CN"/>
              </w:rPr>
            </w:pPr>
            <w:r>
              <w:rPr>
                <w:lang w:val="en-US" w:eastAsia="zh-CN"/>
              </w:rPr>
              <w:t>v</w:t>
            </w:r>
            <w:r w:rsidR="000F2903">
              <w:rPr>
                <w:rFonts w:hint="eastAsia"/>
                <w:lang w:val="en-US" w:eastAsia="zh-CN"/>
              </w:rPr>
              <w:t>ivo</w:t>
            </w:r>
            <w:r w:rsidR="005004EF">
              <w:rPr>
                <w:lang w:val="en-US" w:eastAsia="zh-CN"/>
              </w:rPr>
              <w:t>,</w:t>
            </w:r>
            <w:r>
              <w:rPr>
                <w:lang w:val="en-US" w:eastAsia="zh-CN"/>
              </w:rPr>
              <w:t xml:space="preserve"> [</w:t>
            </w:r>
            <w:r w:rsidR="005004EF">
              <w:rPr>
                <w:lang w:val="en-US" w:eastAsia="zh-CN"/>
              </w:rPr>
              <w:t>CATT</w:t>
            </w:r>
            <w:r w:rsidR="002111BF">
              <w:rPr>
                <w:lang w:val="en-US" w:eastAsia="zh-CN"/>
              </w:rPr>
              <w:t>, Huawei</w:t>
            </w:r>
            <w:r>
              <w:rPr>
                <w:lang w:val="en-US" w:eastAsia="zh-CN"/>
              </w:rPr>
              <w:t>]</w:t>
            </w:r>
            <w:r w:rsidR="00794404">
              <w:rPr>
                <w:lang w:val="en-US" w:eastAsia="zh-CN"/>
              </w:rPr>
              <w:t xml:space="preserve">, </w:t>
            </w:r>
            <w:r w:rsidR="00794404" w:rsidRPr="00794404">
              <w:rPr>
                <w:lang w:val="en-US" w:eastAsia="zh-CN"/>
              </w:rPr>
              <w:t>China Mobile, Tencent, Tencent Cloud</w:t>
            </w:r>
          </w:p>
        </w:tc>
      </w:tr>
      <w:tr w:rsidR="004F51F6" w14:paraId="19AC9F51" w14:textId="77777777">
        <w:tc>
          <w:tcPr>
            <w:tcW w:w="1843" w:type="dxa"/>
            <w:tcBorders>
              <w:left w:val="single" w:sz="4" w:space="0" w:color="auto"/>
            </w:tcBorders>
          </w:tcPr>
          <w:p w14:paraId="72648CA7"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74CB6C" w14:textId="77777777" w:rsidR="004F51F6" w:rsidRDefault="004005C0">
            <w:pPr>
              <w:pStyle w:val="CRCoverPage"/>
              <w:spacing w:after="0"/>
              <w:ind w:left="100"/>
            </w:pPr>
            <w:r>
              <w:t>SA2</w:t>
            </w:r>
          </w:p>
        </w:tc>
      </w:tr>
      <w:tr w:rsidR="004F51F6" w14:paraId="1C5A8DAB" w14:textId="77777777">
        <w:tc>
          <w:tcPr>
            <w:tcW w:w="1843" w:type="dxa"/>
            <w:tcBorders>
              <w:left w:val="single" w:sz="4" w:space="0" w:color="auto"/>
            </w:tcBorders>
          </w:tcPr>
          <w:p w14:paraId="0E6898EE"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5DBFA645" w14:textId="77777777" w:rsidR="004F51F6" w:rsidRDefault="004F51F6">
            <w:pPr>
              <w:pStyle w:val="CRCoverPage"/>
              <w:spacing w:after="0"/>
              <w:rPr>
                <w:sz w:val="8"/>
                <w:szCs w:val="8"/>
              </w:rPr>
            </w:pPr>
          </w:p>
        </w:tc>
      </w:tr>
      <w:tr w:rsidR="004F51F6" w14:paraId="6B8C3538" w14:textId="77777777">
        <w:tc>
          <w:tcPr>
            <w:tcW w:w="1843" w:type="dxa"/>
            <w:tcBorders>
              <w:left w:val="single" w:sz="4" w:space="0" w:color="auto"/>
            </w:tcBorders>
          </w:tcPr>
          <w:p w14:paraId="58F9A27A"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7BDAF57D"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1A08AE14" w14:textId="77777777" w:rsidR="004F51F6" w:rsidRDefault="004F51F6">
            <w:pPr>
              <w:pStyle w:val="CRCoverPage"/>
              <w:spacing w:after="0"/>
              <w:ind w:right="100"/>
            </w:pPr>
          </w:p>
        </w:tc>
        <w:tc>
          <w:tcPr>
            <w:tcW w:w="1417" w:type="dxa"/>
            <w:gridSpan w:val="3"/>
            <w:tcBorders>
              <w:left w:val="nil"/>
            </w:tcBorders>
          </w:tcPr>
          <w:p w14:paraId="5A0AFDDF"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2BA2E39" w14:textId="5B30F21C" w:rsidR="004F51F6" w:rsidRDefault="001C5583" w:rsidP="00663E23">
            <w:pPr>
              <w:pStyle w:val="CRCoverPage"/>
              <w:spacing w:after="0"/>
              <w:ind w:left="100"/>
              <w:rPr>
                <w:lang w:val="en-US" w:eastAsia="zh-CN"/>
              </w:rPr>
            </w:pPr>
            <w:r>
              <w:t>2023-</w:t>
            </w:r>
            <w:r w:rsidR="00103364">
              <w:t>05</w:t>
            </w:r>
            <w:r>
              <w:t>-</w:t>
            </w:r>
            <w:r w:rsidR="000F2903">
              <w:t>06</w:t>
            </w:r>
          </w:p>
        </w:tc>
      </w:tr>
      <w:tr w:rsidR="004F51F6" w14:paraId="57FE0162" w14:textId="77777777">
        <w:tc>
          <w:tcPr>
            <w:tcW w:w="1843" w:type="dxa"/>
            <w:tcBorders>
              <w:left w:val="single" w:sz="4" w:space="0" w:color="auto"/>
            </w:tcBorders>
          </w:tcPr>
          <w:p w14:paraId="7CE29090" w14:textId="77777777" w:rsidR="004F51F6" w:rsidRDefault="004F51F6">
            <w:pPr>
              <w:pStyle w:val="CRCoverPage"/>
              <w:spacing w:after="0"/>
              <w:rPr>
                <w:b/>
                <w:i/>
                <w:sz w:val="8"/>
                <w:szCs w:val="8"/>
              </w:rPr>
            </w:pPr>
          </w:p>
        </w:tc>
        <w:tc>
          <w:tcPr>
            <w:tcW w:w="1986" w:type="dxa"/>
            <w:gridSpan w:val="4"/>
          </w:tcPr>
          <w:p w14:paraId="1AD0E1D2" w14:textId="77777777" w:rsidR="004F51F6" w:rsidRDefault="004F51F6">
            <w:pPr>
              <w:pStyle w:val="CRCoverPage"/>
              <w:spacing w:after="0"/>
              <w:rPr>
                <w:sz w:val="8"/>
                <w:szCs w:val="8"/>
              </w:rPr>
            </w:pPr>
          </w:p>
        </w:tc>
        <w:tc>
          <w:tcPr>
            <w:tcW w:w="2267" w:type="dxa"/>
            <w:gridSpan w:val="2"/>
          </w:tcPr>
          <w:p w14:paraId="5A73F25B" w14:textId="77777777" w:rsidR="004F51F6" w:rsidRDefault="004F51F6">
            <w:pPr>
              <w:pStyle w:val="CRCoverPage"/>
              <w:spacing w:after="0"/>
              <w:rPr>
                <w:sz w:val="8"/>
                <w:szCs w:val="8"/>
              </w:rPr>
            </w:pPr>
          </w:p>
        </w:tc>
        <w:tc>
          <w:tcPr>
            <w:tcW w:w="1417" w:type="dxa"/>
            <w:gridSpan w:val="3"/>
          </w:tcPr>
          <w:p w14:paraId="2D256853" w14:textId="77777777" w:rsidR="004F51F6" w:rsidRDefault="004F51F6">
            <w:pPr>
              <w:pStyle w:val="CRCoverPage"/>
              <w:spacing w:after="0"/>
              <w:rPr>
                <w:sz w:val="8"/>
                <w:szCs w:val="8"/>
              </w:rPr>
            </w:pPr>
          </w:p>
        </w:tc>
        <w:tc>
          <w:tcPr>
            <w:tcW w:w="2127" w:type="dxa"/>
            <w:tcBorders>
              <w:right w:val="single" w:sz="4" w:space="0" w:color="auto"/>
            </w:tcBorders>
          </w:tcPr>
          <w:p w14:paraId="0F1FF4C6" w14:textId="77777777" w:rsidR="004F51F6" w:rsidRDefault="004F51F6">
            <w:pPr>
              <w:pStyle w:val="CRCoverPage"/>
              <w:spacing w:after="0"/>
              <w:rPr>
                <w:sz w:val="8"/>
                <w:szCs w:val="8"/>
              </w:rPr>
            </w:pPr>
          </w:p>
        </w:tc>
      </w:tr>
      <w:tr w:rsidR="004F51F6" w14:paraId="503D993B" w14:textId="77777777">
        <w:trPr>
          <w:cantSplit/>
        </w:trPr>
        <w:tc>
          <w:tcPr>
            <w:tcW w:w="1843" w:type="dxa"/>
            <w:tcBorders>
              <w:left w:val="single" w:sz="4" w:space="0" w:color="auto"/>
            </w:tcBorders>
          </w:tcPr>
          <w:p w14:paraId="4687E1F2"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65F3D67B" w14:textId="17A85E05" w:rsidR="004F51F6" w:rsidRDefault="000666CD">
            <w:pPr>
              <w:pStyle w:val="CRCoverPage"/>
              <w:spacing w:after="0"/>
              <w:ind w:left="100" w:right="-609"/>
              <w:rPr>
                <w:b/>
                <w:lang w:val="en-US" w:eastAsia="zh-CN"/>
              </w:rPr>
            </w:pPr>
            <w:r>
              <w:rPr>
                <w:b/>
                <w:lang w:val="en-US" w:eastAsia="zh-CN"/>
              </w:rPr>
              <w:t>C</w:t>
            </w:r>
            <w:bookmarkStart w:id="1" w:name="_GoBack"/>
            <w:bookmarkEnd w:id="1"/>
          </w:p>
        </w:tc>
        <w:tc>
          <w:tcPr>
            <w:tcW w:w="3402" w:type="dxa"/>
            <w:gridSpan w:val="5"/>
            <w:tcBorders>
              <w:left w:val="nil"/>
            </w:tcBorders>
          </w:tcPr>
          <w:p w14:paraId="56781728" w14:textId="77777777" w:rsidR="004F51F6" w:rsidRDefault="004F51F6">
            <w:pPr>
              <w:pStyle w:val="CRCoverPage"/>
              <w:spacing w:after="0"/>
            </w:pPr>
          </w:p>
        </w:tc>
        <w:tc>
          <w:tcPr>
            <w:tcW w:w="1417" w:type="dxa"/>
            <w:gridSpan w:val="3"/>
            <w:tcBorders>
              <w:left w:val="nil"/>
            </w:tcBorders>
          </w:tcPr>
          <w:p w14:paraId="581D37A4"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73EC6DCF" w14:textId="77777777" w:rsidR="004F51F6" w:rsidRDefault="00984D87">
            <w:pPr>
              <w:pStyle w:val="CRCoverPage"/>
              <w:spacing w:after="0"/>
              <w:ind w:left="100"/>
            </w:pPr>
            <w:r>
              <w:t>Rel-18</w:t>
            </w:r>
          </w:p>
        </w:tc>
      </w:tr>
      <w:tr w:rsidR="004F51F6" w14:paraId="7DD23CB5" w14:textId="77777777">
        <w:tc>
          <w:tcPr>
            <w:tcW w:w="1843" w:type="dxa"/>
            <w:tcBorders>
              <w:left w:val="single" w:sz="4" w:space="0" w:color="auto"/>
              <w:bottom w:val="single" w:sz="4" w:space="0" w:color="auto"/>
            </w:tcBorders>
          </w:tcPr>
          <w:p w14:paraId="662C5029" w14:textId="77777777" w:rsidR="004F51F6" w:rsidRDefault="004F51F6">
            <w:pPr>
              <w:pStyle w:val="CRCoverPage"/>
              <w:spacing w:after="0"/>
              <w:rPr>
                <w:b/>
                <w:i/>
              </w:rPr>
            </w:pPr>
          </w:p>
        </w:tc>
        <w:tc>
          <w:tcPr>
            <w:tcW w:w="4677" w:type="dxa"/>
            <w:gridSpan w:val="8"/>
            <w:tcBorders>
              <w:bottom w:val="single" w:sz="4" w:space="0" w:color="auto"/>
            </w:tcBorders>
          </w:tcPr>
          <w:p w14:paraId="4D0C2C08"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67020166"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52FCA5BB"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416EE48E"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5642EB75"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604FD978"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7256B4FF" w14:textId="77777777" w:rsidR="004F51F6" w:rsidRDefault="004005C0">
            <w:pPr>
              <w:pStyle w:val="CRCoverPage"/>
              <w:rPr>
                <w:sz w:val="18"/>
                <w:lang w:eastAsia="zh-CN"/>
              </w:rPr>
            </w:pPr>
            <w:r>
              <w:rPr>
                <w:sz w:val="18"/>
              </w:rPr>
              <w:t>Detailed explanations of the above categories can</w:t>
            </w:r>
          </w:p>
          <w:p w14:paraId="036A83C4" w14:textId="77777777" w:rsidR="004F51F6" w:rsidRDefault="004005C0">
            <w:pPr>
              <w:pStyle w:val="CRCoverPage"/>
            </w:pPr>
            <w:r>
              <w:rPr>
                <w:sz w:val="18"/>
              </w:rPr>
              <w:t xml:space="preserve">be found in 3GPP </w:t>
            </w:r>
            <w:hyperlink r:id="rId15"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284DA3B0"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458D543B"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59E5253D"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D26BC7"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117D8A3C"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182CEA94" w14:textId="77777777" w:rsidR="004F51F6" w:rsidRDefault="004005C0">
            <w:pPr>
              <w:pStyle w:val="CRCoverPage"/>
              <w:tabs>
                <w:tab w:val="left" w:pos="950"/>
              </w:tabs>
              <w:spacing w:after="0"/>
              <w:ind w:left="241" w:hanging="241"/>
              <w:rPr>
                <w:i/>
                <w:sz w:val="18"/>
                <w:lang w:eastAsia="zh-CN"/>
              </w:rPr>
            </w:pPr>
            <w:r>
              <w:rPr>
                <w:i/>
                <w:sz w:val="18"/>
              </w:rPr>
              <w:t>…</w:t>
            </w:r>
          </w:p>
          <w:p w14:paraId="0E2FEDE2"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5FC5C0D4"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40837B07"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F13989B"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AAFDE92" w14:textId="77777777">
        <w:tc>
          <w:tcPr>
            <w:tcW w:w="1843" w:type="dxa"/>
          </w:tcPr>
          <w:p w14:paraId="056FFA1F" w14:textId="77777777" w:rsidR="004F51F6" w:rsidRDefault="004F51F6">
            <w:pPr>
              <w:pStyle w:val="CRCoverPage"/>
              <w:spacing w:after="0"/>
              <w:rPr>
                <w:b/>
                <w:i/>
                <w:sz w:val="8"/>
                <w:szCs w:val="8"/>
              </w:rPr>
            </w:pPr>
          </w:p>
        </w:tc>
        <w:tc>
          <w:tcPr>
            <w:tcW w:w="7797" w:type="dxa"/>
            <w:gridSpan w:val="10"/>
          </w:tcPr>
          <w:p w14:paraId="33DB2F3C" w14:textId="77777777" w:rsidR="004F51F6" w:rsidRDefault="004F51F6">
            <w:pPr>
              <w:pStyle w:val="CRCoverPage"/>
              <w:spacing w:after="0"/>
              <w:rPr>
                <w:sz w:val="8"/>
                <w:szCs w:val="8"/>
              </w:rPr>
            </w:pPr>
          </w:p>
        </w:tc>
      </w:tr>
      <w:tr w:rsidR="004F51F6" w14:paraId="0FB30C6A" w14:textId="77777777">
        <w:tc>
          <w:tcPr>
            <w:tcW w:w="2694" w:type="dxa"/>
            <w:gridSpan w:val="2"/>
            <w:tcBorders>
              <w:top w:val="single" w:sz="4" w:space="0" w:color="auto"/>
              <w:left w:val="single" w:sz="4" w:space="0" w:color="auto"/>
            </w:tcBorders>
          </w:tcPr>
          <w:p w14:paraId="47FA75B5"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E828588" w14:textId="77777777" w:rsidR="00B2061E" w:rsidRDefault="004C1BB3" w:rsidP="008F3A4F">
            <w:pPr>
              <w:pStyle w:val="CRCoverPage"/>
              <w:spacing w:after="0"/>
              <w:rPr>
                <w:lang w:eastAsia="ja-JP"/>
              </w:rPr>
            </w:pPr>
            <w:r>
              <w:rPr>
                <w:lang w:eastAsia="ja-JP"/>
              </w:rPr>
              <w:t xml:space="preserve">There </w:t>
            </w:r>
            <w:r w:rsidR="003F4578">
              <w:rPr>
                <w:lang w:eastAsia="ja-JP"/>
              </w:rPr>
              <w:t>is</w:t>
            </w:r>
            <w:r>
              <w:rPr>
                <w:lang w:eastAsia="ja-JP"/>
              </w:rPr>
              <w:t xml:space="preserve"> EN</w:t>
            </w:r>
            <w:r w:rsidR="008C56ED">
              <w:rPr>
                <w:lang w:eastAsia="ja-JP"/>
              </w:rPr>
              <w:t>s</w:t>
            </w:r>
            <w:r>
              <w:rPr>
                <w:lang w:eastAsia="ja-JP"/>
              </w:rPr>
              <w:t xml:space="preserve"> unfixed:</w:t>
            </w:r>
          </w:p>
          <w:p w14:paraId="20499803" w14:textId="77777777" w:rsidR="008C56ED" w:rsidRDefault="008C56ED" w:rsidP="008C56ED">
            <w:pPr>
              <w:pStyle w:val="EditorsNote"/>
            </w:pPr>
            <w:r>
              <w:t>Editor's note:</w:t>
            </w:r>
            <w:r>
              <w:tab/>
              <w:t>It is FFS whether all QoS monitoring requests can be addressed with the limitation of one QoS Monitoring control information per PCC.</w:t>
            </w:r>
          </w:p>
          <w:p w14:paraId="42596A41" w14:textId="77777777" w:rsidR="004C1BB3" w:rsidRDefault="004C1BB3" w:rsidP="008F3A4F">
            <w:pPr>
              <w:pStyle w:val="CRCoverPage"/>
              <w:spacing w:after="0"/>
              <w:rPr>
                <w:lang w:eastAsia="zh-CN"/>
              </w:rPr>
            </w:pPr>
            <w:r>
              <w:rPr>
                <w:rFonts w:hint="eastAsia"/>
                <w:lang w:eastAsia="zh-CN"/>
              </w:rPr>
              <w:t>F</w:t>
            </w:r>
            <w:r>
              <w:rPr>
                <w:lang w:eastAsia="zh-CN"/>
              </w:rPr>
              <w:t xml:space="preserve">urther, </w:t>
            </w:r>
            <w:r w:rsidR="008C56ED">
              <w:rPr>
                <w:lang w:eastAsia="zh-CN"/>
              </w:rPr>
              <w:t>the</w:t>
            </w:r>
            <w:r>
              <w:rPr>
                <w:lang w:eastAsia="zh-CN"/>
              </w:rPr>
              <w:t xml:space="preserve"> reported congested information used for exposure is also used for </w:t>
            </w:r>
            <w:r w:rsidR="008C56ED">
              <w:rPr>
                <w:lang w:eastAsia="zh-CN"/>
              </w:rPr>
              <w:t>ECN marking for L4S in PSA UPF as defined in 5.37.4. However, the current reported congestion information is different.</w:t>
            </w:r>
          </w:p>
          <w:p w14:paraId="7B4E1E2B" w14:textId="77777777" w:rsidR="008C56ED" w:rsidRPr="008C56ED" w:rsidRDefault="008C56ED" w:rsidP="008C56ED">
            <w:pPr>
              <w:pStyle w:val="CRCoverPage"/>
              <w:numPr>
                <w:ilvl w:val="0"/>
                <w:numId w:val="6"/>
              </w:numPr>
              <w:spacing w:after="0"/>
              <w:rPr>
                <w:lang w:eastAsia="zh-CN"/>
              </w:rPr>
            </w:pPr>
            <w:r>
              <w:t>C</w:t>
            </w:r>
            <w:r w:rsidRPr="008C56ED">
              <w:t>ongestion information (i.e. a percentage of congestion level for exposure)</w:t>
            </w:r>
          </w:p>
          <w:p w14:paraId="7EE860A9" w14:textId="77777777" w:rsidR="008C56ED" w:rsidRPr="008C56ED" w:rsidRDefault="008C56ED" w:rsidP="008C56ED">
            <w:pPr>
              <w:pStyle w:val="CRCoverPage"/>
              <w:numPr>
                <w:ilvl w:val="0"/>
                <w:numId w:val="6"/>
              </w:numPr>
              <w:spacing w:after="0"/>
              <w:rPr>
                <w:lang w:eastAsia="zh-CN"/>
              </w:rPr>
            </w:pPr>
            <w:r w:rsidRPr="008C56ED">
              <w:t>congestion information (i.e. a percentage of packets that UPF uses for ECN marking for L4S)</w:t>
            </w:r>
          </w:p>
          <w:p w14:paraId="33D13C24" w14:textId="77777777" w:rsidR="00173A46" w:rsidRPr="00173A46" w:rsidRDefault="00173A46" w:rsidP="00173A46">
            <w:pPr>
              <w:pStyle w:val="CRCoverPage"/>
              <w:spacing w:after="0"/>
              <w:rPr>
                <w:lang w:eastAsia="zh-CN"/>
              </w:rPr>
            </w:pPr>
            <w:r w:rsidRPr="00173A46">
              <w:rPr>
                <w:lang w:eastAsia="zh-CN"/>
              </w:rPr>
              <w:t xml:space="preserve">However, the motivation of the RAN reported congestion information is to satisfy both </w:t>
            </w:r>
            <w:r>
              <w:rPr>
                <w:lang w:eastAsia="zh-CN"/>
              </w:rPr>
              <w:t xml:space="preserve">ECN marking for </w:t>
            </w:r>
            <w:r w:rsidRPr="00173A46">
              <w:rPr>
                <w:lang w:eastAsia="zh-CN"/>
              </w:rPr>
              <w:t xml:space="preserve">L4S in PSA UPF and congestion information exposure. </w:t>
            </w:r>
          </w:p>
          <w:p w14:paraId="63D2A9C3" w14:textId="77777777" w:rsidR="00B2061E" w:rsidRDefault="008C56ED" w:rsidP="002C7306">
            <w:pPr>
              <w:pStyle w:val="CRCoverPage"/>
              <w:spacing w:after="0"/>
              <w:rPr>
                <w:ins w:id="2" w:author="vivo2" w:date="2023-05-10T17:16:00Z"/>
              </w:rPr>
            </w:pPr>
            <w:r>
              <w:rPr>
                <w:rFonts w:hint="eastAsia"/>
                <w:lang w:eastAsia="zh-CN"/>
              </w:rPr>
              <w:t>I</w:t>
            </w:r>
            <w:r>
              <w:rPr>
                <w:lang w:eastAsia="zh-CN"/>
              </w:rPr>
              <w:t xml:space="preserve">t is proposed </w:t>
            </w:r>
            <w:r w:rsidR="005D3D40">
              <w:rPr>
                <w:lang w:eastAsia="zh-CN"/>
              </w:rPr>
              <w:t xml:space="preserve">to clarify the reported </w:t>
            </w:r>
            <w:r>
              <w:rPr>
                <w:lang w:eastAsia="zh-CN"/>
              </w:rPr>
              <w:t xml:space="preserve">percentage </w:t>
            </w:r>
            <w:r w:rsidR="005D3D40">
              <w:rPr>
                <w:lang w:eastAsia="zh-CN"/>
              </w:rPr>
              <w:t xml:space="preserve">is common </w:t>
            </w:r>
            <w:r>
              <w:rPr>
                <w:lang w:eastAsia="zh-CN"/>
              </w:rPr>
              <w:t xml:space="preserve">for the two mechanisms, but </w:t>
            </w:r>
            <w:r w:rsidR="005D3D40">
              <w:rPr>
                <w:lang w:eastAsia="zh-CN"/>
              </w:rPr>
              <w:t>the two</w:t>
            </w:r>
            <w:r>
              <w:rPr>
                <w:lang w:eastAsia="zh-CN"/>
              </w:rPr>
              <w:t xml:space="preserve"> mechanism PSA UPF </w:t>
            </w:r>
            <w:r w:rsidR="005D3D40">
              <w:rPr>
                <w:lang w:eastAsia="zh-CN"/>
              </w:rPr>
              <w:t xml:space="preserve">can </w:t>
            </w:r>
            <w:r>
              <w:rPr>
                <w:lang w:eastAsia="zh-CN"/>
              </w:rPr>
              <w:t>understand</w:t>
            </w:r>
            <w:r w:rsidR="005D3D40">
              <w:rPr>
                <w:lang w:eastAsia="zh-CN"/>
              </w:rPr>
              <w:t xml:space="preserve"> the </w:t>
            </w:r>
            <w:r w:rsidRPr="008C56ED">
              <w:rPr>
                <w:lang w:eastAsia="zh-CN"/>
              </w:rPr>
              <w:t>percentage</w:t>
            </w:r>
            <w:r w:rsidR="005D3D40">
              <w:rPr>
                <w:lang w:eastAsia="zh-CN"/>
              </w:rPr>
              <w:t xml:space="preserve"> on its own</w:t>
            </w:r>
            <w:r>
              <w:t>.</w:t>
            </w:r>
          </w:p>
          <w:p w14:paraId="3AE76A9A" w14:textId="77777777" w:rsidR="001D29C7" w:rsidRDefault="001D29C7" w:rsidP="002C7306">
            <w:pPr>
              <w:pStyle w:val="CRCoverPage"/>
              <w:spacing w:after="0"/>
              <w:rPr>
                <w:ins w:id="3" w:author="vivo2" w:date="2023-05-10T17:16:00Z"/>
                <w:lang w:eastAsia="zh-CN"/>
              </w:rPr>
            </w:pPr>
          </w:p>
          <w:p w14:paraId="7CFCF795" w14:textId="7FC50092" w:rsidR="001D29C7" w:rsidRPr="008C56ED" w:rsidRDefault="0038344E" w:rsidP="002C7306">
            <w:pPr>
              <w:pStyle w:val="CRCoverPage"/>
              <w:spacing w:after="0"/>
              <w:rPr>
                <w:lang w:eastAsia="zh-CN"/>
              </w:rPr>
            </w:pPr>
            <w:ins w:id="4" w:author="vivo" w:date="2023-05-12T23:22:00Z">
              <w:r>
                <w:rPr>
                  <w:noProof/>
                  <w:lang w:eastAsia="zh-CN"/>
                </w:rPr>
                <w:t>According the LS out from RAN3 (</w:t>
              </w:r>
              <w:r w:rsidRPr="00E831E2">
                <w:rPr>
                  <w:noProof/>
                  <w:lang w:eastAsia="zh-CN"/>
                </w:rPr>
                <w:fldChar w:fldCharType="begin"/>
              </w:r>
              <w:r w:rsidRPr="00E831E2">
                <w:rPr>
                  <w:noProof/>
                  <w:lang w:eastAsia="zh-CN"/>
                </w:rPr>
                <w:instrText xml:space="preserve"> HYPERLINK "https://www.3gpp.org/ftp/tsg_sa/WG2_Arch/TSGS2_157_Berlin_2023-05/Docs/S2-2306312.zip" </w:instrText>
              </w:r>
              <w:r w:rsidRPr="00E831E2">
                <w:rPr>
                  <w:noProof/>
                  <w:lang w:eastAsia="zh-CN"/>
                </w:rPr>
                <w:fldChar w:fldCharType="separate"/>
              </w:r>
              <w:r w:rsidRPr="00E831E2">
                <w:rPr>
                  <w:rStyle w:val="af3"/>
                  <w:noProof/>
                  <w:lang w:eastAsia="zh-CN"/>
                </w:rPr>
                <w:t>S2-2306312</w:t>
              </w:r>
              <w:r w:rsidRPr="00E831E2">
                <w:rPr>
                  <w:noProof/>
                  <w:lang w:eastAsia="zh-CN"/>
                </w:rPr>
                <w:fldChar w:fldCharType="end"/>
              </w:r>
              <w:r>
                <w:rPr>
                  <w:noProof/>
                  <w:lang w:eastAsia="zh-CN"/>
                </w:rPr>
                <w:t xml:space="preserve">), </w:t>
              </w:r>
              <w:r>
                <w:rPr>
                  <w:rFonts w:hint="eastAsia"/>
                  <w:noProof/>
                  <w:lang w:eastAsia="zh-CN"/>
                </w:rPr>
                <w:t>UP</w:t>
              </w:r>
              <w:r>
                <w:rPr>
                  <w:noProof/>
                  <w:lang w:eastAsia="zh-CN"/>
                </w:rPr>
                <w:t xml:space="preserve"> based QoS notification is confirmed as feasible but the measured data rate from RAN is not, hence the related ENs need to be cleared.</w:t>
              </w:r>
            </w:ins>
          </w:p>
        </w:tc>
      </w:tr>
      <w:tr w:rsidR="004F51F6" w14:paraId="2715B85B" w14:textId="77777777" w:rsidTr="006A7FDC">
        <w:trPr>
          <w:trHeight w:val="176"/>
        </w:trPr>
        <w:tc>
          <w:tcPr>
            <w:tcW w:w="2694" w:type="dxa"/>
            <w:gridSpan w:val="2"/>
            <w:tcBorders>
              <w:left w:val="single" w:sz="4" w:space="0" w:color="auto"/>
            </w:tcBorders>
          </w:tcPr>
          <w:p w14:paraId="62EFE698"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286E35E1" w14:textId="77777777" w:rsidR="004F51F6" w:rsidRDefault="004F51F6">
            <w:pPr>
              <w:pStyle w:val="CRCoverPage"/>
              <w:spacing w:after="0"/>
              <w:rPr>
                <w:sz w:val="8"/>
                <w:szCs w:val="8"/>
              </w:rPr>
            </w:pPr>
          </w:p>
        </w:tc>
      </w:tr>
      <w:tr w:rsidR="004F51F6" w14:paraId="3EE2E643" w14:textId="77777777">
        <w:tc>
          <w:tcPr>
            <w:tcW w:w="2694" w:type="dxa"/>
            <w:gridSpan w:val="2"/>
            <w:tcBorders>
              <w:left w:val="single" w:sz="4" w:space="0" w:color="auto"/>
            </w:tcBorders>
          </w:tcPr>
          <w:p w14:paraId="074E36B5"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9222A3" w14:textId="77777777" w:rsidR="00901F1A" w:rsidRDefault="00901F1A" w:rsidP="002256A2">
            <w:pPr>
              <w:pStyle w:val="CRCoverPage"/>
              <w:numPr>
                <w:ilvl w:val="0"/>
                <w:numId w:val="6"/>
              </w:numPr>
              <w:spacing w:after="0"/>
            </w:pPr>
            <w:r>
              <w:t>Clarify QoS monitoring general description</w:t>
            </w:r>
          </w:p>
          <w:p w14:paraId="3AAA2296" w14:textId="77777777" w:rsidR="002256A2" w:rsidRDefault="0024437B" w:rsidP="002256A2">
            <w:pPr>
              <w:pStyle w:val="CRCoverPage"/>
              <w:numPr>
                <w:ilvl w:val="0"/>
                <w:numId w:val="6"/>
              </w:numPr>
              <w:spacing w:after="0"/>
              <w:rPr>
                <w:ins w:id="5" w:author="vivo2" w:date="2023-05-11T11:24:00Z"/>
              </w:rPr>
            </w:pPr>
            <w:r>
              <w:t>Clarify</w:t>
            </w:r>
            <w:r w:rsidR="00901F1A">
              <w:t xml:space="preserve"> </w:t>
            </w:r>
            <w:r w:rsidR="005D3D40">
              <w:t>Reported congestion information</w:t>
            </w:r>
          </w:p>
          <w:p w14:paraId="78F156F6" w14:textId="77777777" w:rsidR="002256A2" w:rsidRDefault="002256A2" w:rsidP="002256A2">
            <w:pPr>
              <w:pStyle w:val="CRCoverPage"/>
              <w:numPr>
                <w:ilvl w:val="0"/>
                <w:numId w:val="6"/>
              </w:numPr>
              <w:spacing w:after="0"/>
              <w:rPr>
                <w:ins w:id="6" w:author="vivo2" w:date="2023-05-11T11:24:00Z"/>
              </w:rPr>
            </w:pPr>
            <w:ins w:id="7" w:author="vivo2" w:date="2023-05-11T11:24:00Z">
              <w:r>
                <w:rPr>
                  <w:noProof/>
                  <w:lang w:eastAsia="zh-CN"/>
                </w:rPr>
                <w:t>Remove the measured data rate from RAN</w:t>
              </w:r>
            </w:ins>
          </w:p>
          <w:p w14:paraId="2947B476" w14:textId="1343046A" w:rsidR="002256A2" w:rsidRDefault="002256A2" w:rsidP="002256A2">
            <w:pPr>
              <w:pStyle w:val="CRCoverPage"/>
              <w:numPr>
                <w:ilvl w:val="0"/>
                <w:numId w:val="6"/>
              </w:numPr>
              <w:spacing w:after="0"/>
            </w:pPr>
            <w:ins w:id="8" w:author="vivo2" w:date="2023-05-11T11:24:00Z">
              <w:r>
                <w:rPr>
                  <w:lang w:eastAsia="zh-CN"/>
                </w:rPr>
                <w:t>Clear the related ENs</w:t>
              </w:r>
            </w:ins>
          </w:p>
        </w:tc>
      </w:tr>
      <w:tr w:rsidR="004F51F6" w14:paraId="531551B2" w14:textId="77777777">
        <w:trPr>
          <w:trHeight w:val="119"/>
        </w:trPr>
        <w:tc>
          <w:tcPr>
            <w:tcW w:w="2694" w:type="dxa"/>
            <w:gridSpan w:val="2"/>
            <w:tcBorders>
              <w:left w:val="single" w:sz="4" w:space="0" w:color="auto"/>
            </w:tcBorders>
          </w:tcPr>
          <w:p w14:paraId="21A8788D"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7257564" w14:textId="77777777" w:rsidR="004F51F6" w:rsidRDefault="004F51F6">
            <w:pPr>
              <w:pStyle w:val="CRCoverPage"/>
              <w:spacing w:after="0"/>
              <w:rPr>
                <w:sz w:val="8"/>
                <w:szCs w:val="8"/>
              </w:rPr>
            </w:pPr>
          </w:p>
        </w:tc>
      </w:tr>
      <w:tr w:rsidR="004F51F6" w14:paraId="0D5FA8A4" w14:textId="77777777">
        <w:tc>
          <w:tcPr>
            <w:tcW w:w="2694" w:type="dxa"/>
            <w:gridSpan w:val="2"/>
            <w:tcBorders>
              <w:left w:val="single" w:sz="4" w:space="0" w:color="auto"/>
              <w:bottom w:val="single" w:sz="4" w:space="0" w:color="auto"/>
            </w:tcBorders>
          </w:tcPr>
          <w:p w14:paraId="73EC07BB"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0F18A9E" w14:textId="3F2E4878" w:rsidR="004F51F6" w:rsidRDefault="008C56ED">
            <w:pPr>
              <w:pStyle w:val="CRCoverPage"/>
              <w:spacing w:after="0"/>
            </w:pPr>
            <w:r>
              <w:t>QoS monitoring is</w:t>
            </w:r>
            <w:r w:rsidR="005D3D40">
              <w:t xml:space="preserve"> </w:t>
            </w:r>
            <w:r>
              <w:t>incomplete</w:t>
            </w:r>
            <w:r w:rsidR="005D3D40">
              <w:t xml:space="preserve"> and sufficiently correct</w:t>
            </w:r>
            <w:r>
              <w:t>.</w:t>
            </w:r>
            <w:r w:rsidR="008F3A4F">
              <w:t xml:space="preserve"> </w:t>
            </w:r>
          </w:p>
        </w:tc>
      </w:tr>
      <w:tr w:rsidR="004F51F6" w14:paraId="1427B02C" w14:textId="77777777">
        <w:tc>
          <w:tcPr>
            <w:tcW w:w="2694" w:type="dxa"/>
            <w:gridSpan w:val="2"/>
          </w:tcPr>
          <w:p w14:paraId="29D55BDE" w14:textId="77777777" w:rsidR="004F51F6" w:rsidRDefault="004F51F6">
            <w:pPr>
              <w:pStyle w:val="CRCoverPage"/>
              <w:spacing w:after="0"/>
              <w:rPr>
                <w:b/>
                <w:i/>
                <w:sz w:val="8"/>
                <w:szCs w:val="8"/>
              </w:rPr>
            </w:pPr>
          </w:p>
        </w:tc>
        <w:tc>
          <w:tcPr>
            <w:tcW w:w="6946" w:type="dxa"/>
            <w:gridSpan w:val="9"/>
          </w:tcPr>
          <w:p w14:paraId="793227A4" w14:textId="77777777" w:rsidR="004F51F6" w:rsidRDefault="004F51F6">
            <w:pPr>
              <w:pStyle w:val="CRCoverPage"/>
              <w:spacing w:after="0"/>
              <w:rPr>
                <w:sz w:val="8"/>
                <w:szCs w:val="8"/>
              </w:rPr>
            </w:pPr>
          </w:p>
        </w:tc>
      </w:tr>
      <w:tr w:rsidR="004F51F6" w14:paraId="63B71DF7" w14:textId="77777777">
        <w:tc>
          <w:tcPr>
            <w:tcW w:w="2694" w:type="dxa"/>
            <w:gridSpan w:val="2"/>
            <w:tcBorders>
              <w:top w:val="single" w:sz="4" w:space="0" w:color="auto"/>
              <w:left w:val="single" w:sz="4" w:space="0" w:color="auto"/>
            </w:tcBorders>
          </w:tcPr>
          <w:p w14:paraId="519E498C"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078573A" w14:textId="201F360E" w:rsidR="004F51F6" w:rsidRDefault="00565EFB" w:rsidP="005D3D40">
            <w:pPr>
              <w:pStyle w:val="CRCoverPage"/>
              <w:spacing w:after="0"/>
              <w:rPr>
                <w:lang w:val="en-US" w:eastAsia="zh-CN"/>
              </w:rPr>
            </w:pPr>
            <w:ins w:id="9" w:author="vivo2" w:date="2023-05-11T12:04:00Z">
              <w:r>
                <w:rPr>
                  <w:lang w:eastAsia="zh-CN"/>
                </w:rPr>
                <w:t xml:space="preserve">5.7.2.7.1, </w:t>
              </w:r>
            </w:ins>
            <w:r w:rsidR="005D3D40">
              <w:rPr>
                <w:lang w:eastAsia="zh-CN"/>
              </w:rPr>
              <w:t>5.37.3.3, 5.45.1, 5.45.2, 5.45.3</w:t>
            </w:r>
            <w:ins w:id="10" w:author="Chunshan Xiong - CATT-d2" w:date="2023-04-18T17:48:00Z">
              <w:r w:rsidR="005004EF">
                <w:rPr>
                  <w:lang w:eastAsia="zh-CN"/>
                </w:rPr>
                <w:t>, 5.45.4</w:t>
              </w:r>
            </w:ins>
            <w:ins w:id="11" w:author="vivo2" w:date="2023-05-11T12:05:00Z">
              <w:r>
                <w:rPr>
                  <w:lang w:eastAsia="zh-CN"/>
                </w:rPr>
                <w:t>, 5.45.3, 5.37.3.3.</w:t>
              </w:r>
            </w:ins>
          </w:p>
        </w:tc>
      </w:tr>
      <w:tr w:rsidR="004F51F6" w14:paraId="2BD0CBA9" w14:textId="77777777">
        <w:tc>
          <w:tcPr>
            <w:tcW w:w="2694" w:type="dxa"/>
            <w:gridSpan w:val="2"/>
            <w:tcBorders>
              <w:left w:val="single" w:sz="4" w:space="0" w:color="auto"/>
            </w:tcBorders>
          </w:tcPr>
          <w:p w14:paraId="03057B07"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044D7D69" w14:textId="77777777" w:rsidR="004F51F6" w:rsidRDefault="004F51F6">
            <w:pPr>
              <w:pStyle w:val="CRCoverPage"/>
              <w:spacing w:after="0"/>
              <w:rPr>
                <w:sz w:val="8"/>
                <w:szCs w:val="8"/>
              </w:rPr>
            </w:pPr>
          </w:p>
        </w:tc>
      </w:tr>
      <w:tr w:rsidR="004F51F6" w14:paraId="3F36A41A" w14:textId="77777777">
        <w:tc>
          <w:tcPr>
            <w:tcW w:w="2694" w:type="dxa"/>
            <w:gridSpan w:val="2"/>
            <w:tcBorders>
              <w:left w:val="single" w:sz="4" w:space="0" w:color="auto"/>
            </w:tcBorders>
          </w:tcPr>
          <w:p w14:paraId="0421EACE"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43991F4"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A106CF" w14:textId="77777777" w:rsidR="004F51F6" w:rsidRDefault="004005C0">
            <w:pPr>
              <w:pStyle w:val="CRCoverPage"/>
              <w:spacing w:after="0"/>
              <w:jc w:val="center"/>
              <w:rPr>
                <w:b/>
                <w:caps/>
              </w:rPr>
            </w:pPr>
            <w:r>
              <w:rPr>
                <w:b/>
                <w:caps/>
              </w:rPr>
              <w:t>N</w:t>
            </w:r>
          </w:p>
        </w:tc>
        <w:tc>
          <w:tcPr>
            <w:tcW w:w="2977" w:type="dxa"/>
            <w:gridSpan w:val="4"/>
          </w:tcPr>
          <w:p w14:paraId="6F8F0821"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D37C2BD" w14:textId="77777777" w:rsidR="004F51F6" w:rsidRDefault="004F51F6">
            <w:pPr>
              <w:pStyle w:val="CRCoverPage"/>
              <w:spacing w:after="0"/>
              <w:ind w:left="99"/>
            </w:pPr>
          </w:p>
        </w:tc>
      </w:tr>
      <w:tr w:rsidR="004F51F6" w14:paraId="5D5945F4" w14:textId="77777777">
        <w:tc>
          <w:tcPr>
            <w:tcW w:w="2694" w:type="dxa"/>
            <w:gridSpan w:val="2"/>
            <w:tcBorders>
              <w:left w:val="single" w:sz="4" w:space="0" w:color="auto"/>
            </w:tcBorders>
          </w:tcPr>
          <w:p w14:paraId="2E425250"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15C8ADF"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48759D" w14:textId="77777777" w:rsidR="004F51F6" w:rsidRDefault="004005C0">
            <w:pPr>
              <w:pStyle w:val="CRCoverPage"/>
              <w:spacing w:after="0"/>
              <w:jc w:val="center"/>
              <w:rPr>
                <w:b/>
                <w:caps/>
              </w:rPr>
            </w:pPr>
            <w:r>
              <w:rPr>
                <w:b/>
                <w:caps/>
              </w:rPr>
              <w:t>X</w:t>
            </w:r>
          </w:p>
        </w:tc>
        <w:tc>
          <w:tcPr>
            <w:tcW w:w="2977" w:type="dxa"/>
            <w:gridSpan w:val="4"/>
          </w:tcPr>
          <w:p w14:paraId="74D4D163"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71BC80" w14:textId="77777777" w:rsidR="004F51F6" w:rsidRDefault="004005C0">
            <w:pPr>
              <w:pStyle w:val="CRCoverPage"/>
              <w:spacing w:after="0"/>
              <w:ind w:left="99"/>
            </w:pPr>
            <w:r>
              <w:t xml:space="preserve">TS/TR ... CR ... </w:t>
            </w:r>
          </w:p>
        </w:tc>
      </w:tr>
      <w:tr w:rsidR="004F51F6" w14:paraId="33B5D716" w14:textId="77777777">
        <w:tc>
          <w:tcPr>
            <w:tcW w:w="2694" w:type="dxa"/>
            <w:gridSpan w:val="2"/>
            <w:tcBorders>
              <w:left w:val="single" w:sz="4" w:space="0" w:color="auto"/>
            </w:tcBorders>
          </w:tcPr>
          <w:p w14:paraId="44DD781C"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F55952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8B25F" w14:textId="77777777" w:rsidR="004F51F6" w:rsidRDefault="004005C0">
            <w:pPr>
              <w:pStyle w:val="CRCoverPage"/>
              <w:spacing w:after="0"/>
              <w:jc w:val="center"/>
              <w:rPr>
                <w:b/>
                <w:caps/>
              </w:rPr>
            </w:pPr>
            <w:r>
              <w:rPr>
                <w:b/>
                <w:caps/>
              </w:rPr>
              <w:t>X</w:t>
            </w:r>
          </w:p>
        </w:tc>
        <w:tc>
          <w:tcPr>
            <w:tcW w:w="2977" w:type="dxa"/>
            <w:gridSpan w:val="4"/>
          </w:tcPr>
          <w:p w14:paraId="2CEFA3E1"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06EBF84" w14:textId="77777777" w:rsidR="004F51F6" w:rsidRDefault="004005C0">
            <w:pPr>
              <w:pStyle w:val="CRCoverPage"/>
              <w:spacing w:after="0"/>
              <w:ind w:left="99"/>
            </w:pPr>
            <w:r>
              <w:t xml:space="preserve">TS/TR CR ... </w:t>
            </w:r>
          </w:p>
        </w:tc>
      </w:tr>
      <w:tr w:rsidR="004F51F6" w14:paraId="519ADD18" w14:textId="77777777">
        <w:tc>
          <w:tcPr>
            <w:tcW w:w="2694" w:type="dxa"/>
            <w:gridSpan w:val="2"/>
            <w:tcBorders>
              <w:left w:val="single" w:sz="4" w:space="0" w:color="auto"/>
            </w:tcBorders>
          </w:tcPr>
          <w:p w14:paraId="6209404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7F4E976"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D0C11" w14:textId="77777777" w:rsidR="004F51F6" w:rsidRDefault="004005C0">
            <w:pPr>
              <w:pStyle w:val="CRCoverPage"/>
              <w:spacing w:after="0"/>
              <w:jc w:val="center"/>
              <w:rPr>
                <w:b/>
                <w:caps/>
              </w:rPr>
            </w:pPr>
            <w:r>
              <w:rPr>
                <w:b/>
                <w:caps/>
              </w:rPr>
              <w:t>X</w:t>
            </w:r>
          </w:p>
        </w:tc>
        <w:tc>
          <w:tcPr>
            <w:tcW w:w="2977" w:type="dxa"/>
            <w:gridSpan w:val="4"/>
          </w:tcPr>
          <w:p w14:paraId="6EB4A47E"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23175815" w14:textId="77777777" w:rsidR="004F51F6" w:rsidRDefault="004005C0">
            <w:pPr>
              <w:pStyle w:val="CRCoverPage"/>
              <w:spacing w:after="0"/>
              <w:ind w:left="99"/>
            </w:pPr>
            <w:r>
              <w:t xml:space="preserve">TS/TR ... CR ... </w:t>
            </w:r>
          </w:p>
        </w:tc>
      </w:tr>
      <w:tr w:rsidR="004F51F6" w14:paraId="0E838993" w14:textId="77777777">
        <w:tc>
          <w:tcPr>
            <w:tcW w:w="2694" w:type="dxa"/>
            <w:gridSpan w:val="2"/>
            <w:tcBorders>
              <w:left w:val="single" w:sz="4" w:space="0" w:color="auto"/>
            </w:tcBorders>
          </w:tcPr>
          <w:p w14:paraId="3D20B5CA" w14:textId="77777777" w:rsidR="004F51F6" w:rsidRDefault="004F51F6">
            <w:pPr>
              <w:pStyle w:val="CRCoverPage"/>
              <w:spacing w:after="0"/>
              <w:rPr>
                <w:b/>
                <w:i/>
              </w:rPr>
            </w:pPr>
          </w:p>
        </w:tc>
        <w:tc>
          <w:tcPr>
            <w:tcW w:w="6946" w:type="dxa"/>
            <w:gridSpan w:val="9"/>
            <w:tcBorders>
              <w:right w:val="single" w:sz="4" w:space="0" w:color="auto"/>
            </w:tcBorders>
          </w:tcPr>
          <w:p w14:paraId="2AEAD895" w14:textId="77777777" w:rsidR="004F51F6" w:rsidRDefault="004F51F6">
            <w:pPr>
              <w:pStyle w:val="CRCoverPage"/>
              <w:spacing w:after="0"/>
            </w:pPr>
          </w:p>
        </w:tc>
      </w:tr>
      <w:tr w:rsidR="004F51F6" w14:paraId="01D67C99" w14:textId="77777777">
        <w:tc>
          <w:tcPr>
            <w:tcW w:w="2694" w:type="dxa"/>
            <w:gridSpan w:val="2"/>
            <w:tcBorders>
              <w:left w:val="single" w:sz="4" w:space="0" w:color="auto"/>
              <w:bottom w:val="single" w:sz="4" w:space="0" w:color="auto"/>
            </w:tcBorders>
          </w:tcPr>
          <w:p w14:paraId="67417DC7"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833008" w14:textId="77777777" w:rsidR="004F51F6" w:rsidRDefault="004F51F6">
            <w:pPr>
              <w:pStyle w:val="CRCoverPage"/>
              <w:spacing w:after="0"/>
              <w:ind w:left="100"/>
            </w:pPr>
          </w:p>
        </w:tc>
      </w:tr>
      <w:tr w:rsidR="004F51F6" w14:paraId="2FA759EE" w14:textId="77777777">
        <w:tc>
          <w:tcPr>
            <w:tcW w:w="2694" w:type="dxa"/>
            <w:gridSpan w:val="2"/>
            <w:tcBorders>
              <w:top w:val="single" w:sz="4" w:space="0" w:color="auto"/>
              <w:bottom w:val="single" w:sz="4" w:space="0" w:color="auto"/>
            </w:tcBorders>
          </w:tcPr>
          <w:p w14:paraId="1C76BD5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49AE10" w14:textId="77777777" w:rsidR="004F51F6" w:rsidRDefault="004F51F6">
            <w:pPr>
              <w:pStyle w:val="CRCoverPage"/>
              <w:spacing w:after="0"/>
              <w:ind w:left="100"/>
              <w:rPr>
                <w:sz w:val="8"/>
                <w:szCs w:val="8"/>
              </w:rPr>
            </w:pPr>
          </w:p>
        </w:tc>
      </w:tr>
      <w:tr w:rsidR="004F51F6" w14:paraId="20B614D7" w14:textId="77777777">
        <w:tc>
          <w:tcPr>
            <w:tcW w:w="2694" w:type="dxa"/>
            <w:gridSpan w:val="2"/>
            <w:tcBorders>
              <w:top w:val="single" w:sz="4" w:space="0" w:color="auto"/>
              <w:left w:val="single" w:sz="4" w:space="0" w:color="auto"/>
              <w:bottom w:val="single" w:sz="4" w:space="0" w:color="auto"/>
            </w:tcBorders>
          </w:tcPr>
          <w:p w14:paraId="4231C931"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002C74" w14:textId="77777777" w:rsidR="004F51F6" w:rsidRDefault="004F51F6">
            <w:pPr>
              <w:pStyle w:val="CRCoverPage"/>
              <w:spacing w:after="0"/>
              <w:ind w:left="100"/>
            </w:pPr>
          </w:p>
        </w:tc>
      </w:tr>
    </w:tbl>
    <w:p w14:paraId="044A4683" w14:textId="77777777" w:rsidR="004F51F6" w:rsidRDefault="004F51F6">
      <w:pPr>
        <w:pStyle w:val="CRCoverPage"/>
        <w:spacing w:after="0"/>
        <w:rPr>
          <w:sz w:val="8"/>
          <w:szCs w:val="8"/>
        </w:rPr>
      </w:pPr>
    </w:p>
    <w:p w14:paraId="307FD13A" w14:textId="77777777" w:rsidR="004F51F6" w:rsidRDefault="004F51F6"/>
    <w:p w14:paraId="328A7C68" w14:textId="77777777" w:rsidR="00A31FFD" w:rsidRDefault="00A31FFD">
      <w:pPr>
        <w:spacing w:after="0"/>
      </w:pPr>
      <w:r>
        <w:br w:type="page"/>
      </w:r>
    </w:p>
    <w:p w14:paraId="05D36F90" w14:textId="77777777" w:rsidR="000F2903" w:rsidRDefault="000F2903" w:rsidP="000F2903">
      <w:pPr>
        <w:pStyle w:val="14"/>
        <w:rPr>
          <w:color w:val="FF0000"/>
        </w:rPr>
      </w:pPr>
      <w:bookmarkStart w:id="12" w:name="_Toc20203939"/>
      <w:bookmarkStart w:id="13" w:name="_Toc27894624"/>
      <w:bookmarkStart w:id="14" w:name="_Toc36191691"/>
      <w:bookmarkStart w:id="15" w:name="_Toc45192777"/>
      <w:bookmarkStart w:id="16" w:name="_Toc47592409"/>
      <w:bookmarkStart w:id="17" w:name="_Toc51834490"/>
      <w:bookmarkStart w:id="18" w:name="_Toc83303923"/>
      <w:bookmarkStart w:id="19" w:name="_Hlk131439302"/>
      <w:bookmarkStart w:id="20" w:name="_Toc122440359"/>
      <w:bookmarkStart w:id="21" w:name="_Toc114665145"/>
      <w:bookmarkStart w:id="22" w:name="_Toc44882267"/>
      <w:bookmarkStart w:id="23" w:name="_Toc106909195"/>
      <w:bookmarkStart w:id="24" w:name="_Toc533204495"/>
      <w:bookmarkStart w:id="25" w:name="_Toc44882073"/>
      <w:r>
        <w:rPr>
          <w:color w:val="FF0000"/>
        </w:rPr>
        <w:lastRenderedPageBreak/>
        <w:t xml:space="preserve">* * * Start of Changes * * * </w:t>
      </w:r>
    </w:p>
    <w:p w14:paraId="56A50F5D" w14:textId="77777777" w:rsidR="001D29C7" w:rsidRPr="001B7C50" w:rsidRDefault="001D29C7" w:rsidP="001D29C7">
      <w:pPr>
        <w:pStyle w:val="4"/>
      </w:pPr>
      <w:bookmarkStart w:id="26" w:name="_Toc20149806"/>
      <w:bookmarkStart w:id="27" w:name="_Toc27846598"/>
      <w:bookmarkStart w:id="28" w:name="_Toc36187724"/>
      <w:bookmarkStart w:id="29" w:name="_Toc45183628"/>
      <w:bookmarkStart w:id="30" w:name="_Toc47342470"/>
      <w:bookmarkStart w:id="31" w:name="_Toc51769170"/>
      <w:bookmarkStart w:id="32" w:name="_Toc131516492"/>
      <w:bookmarkStart w:id="33" w:name="_Toc131517069"/>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1B7C50">
        <w:t>5.7.2.4</w:t>
      </w:r>
      <w:r w:rsidRPr="001B7C50">
        <w:tab/>
        <w:t>Notification control</w:t>
      </w:r>
      <w:bookmarkEnd w:id="26"/>
      <w:bookmarkEnd w:id="27"/>
      <w:bookmarkEnd w:id="28"/>
      <w:bookmarkEnd w:id="29"/>
      <w:bookmarkEnd w:id="30"/>
      <w:bookmarkEnd w:id="31"/>
      <w:bookmarkEnd w:id="32"/>
    </w:p>
    <w:p w14:paraId="154B3429" w14:textId="77777777" w:rsidR="001D29C7" w:rsidRPr="001B7C50" w:rsidRDefault="001D29C7" w:rsidP="001D29C7">
      <w:pPr>
        <w:pStyle w:val="5"/>
      </w:pPr>
      <w:bookmarkStart w:id="34" w:name="_Toc27846599"/>
      <w:bookmarkStart w:id="35" w:name="_Toc36187725"/>
      <w:bookmarkStart w:id="36" w:name="_Toc45183629"/>
      <w:bookmarkStart w:id="37" w:name="_Toc47342471"/>
      <w:bookmarkStart w:id="38" w:name="_Toc51769171"/>
      <w:bookmarkStart w:id="39" w:name="_Toc131516493"/>
      <w:r w:rsidRPr="001B7C50">
        <w:t>5.7.2.4.1</w:t>
      </w:r>
      <w:r w:rsidRPr="001B7C50">
        <w:tab/>
        <w:t>General</w:t>
      </w:r>
      <w:bookmarkEnd w:id="34"/>
      <w:bookmarkEnd w:id="35"/>
      <w:bookmarkEnd w:id="36"/>
      <w:bookmarkEnd w:id="37"/>
      <w:bookmarkEnd w:id="38"/>
      <w:bookmarkEnd w:id="39"/>
    </w:p>
    <w:p w14:paraId="011CC66A" w14:textId="77777777" w:rsidR="001D29C7" w:rsidRPr="001B7C50" w:rsidRDefault="001D29C7" w:rsidP="001D29C7">
      <w:r w:rsidRPr="001B7C50">
        <w:t>The QoS Parameter Notification control indicates whether notifications are requested from the NG-RAN when the "GFBR can no longer (or can again) be guaranteed" for a QoS Flow during the lifetime of the QoS Flow. Notification control may be used for a GBR QoS Flow if the application traffic is able to adapt to the change in the QoS (e.g. if the AF is capable to trigger rate adaptation).</w:t>
      </w:r>
    </w:p>
    <w:p w14:paraId="47F488DB" w14:textId="77777777" w:rsidR="001D29C7" w:rsidRPr="001B7C50" w:rsidRDefault="001D29C7" w:rsidP="001D29C7">
      <w:r w:rsidRPr="001B7C50">
        <w:t>The SMF shall only enable Notification control when the QoS Notification Control parameter is set in the PCC rule (received from the PCF) that is bound to the QoS Flow. The Notification control parameter is signalled to the NG-RAN as part of the QoS profile.</w:t>
      </w:r>
      <w:r>
        <w:t xml:space="preserve"> Based on PCC rule, SMF may indicate to the NG-RAN to report the QoS notification control information (i.e. the events of "GFBR can no longer be guaranteed" and "GFBR can be guaranteed again") via the tunnel(s) between the NG-RAN and PSA UPF and to PSA UPF to notify when that report is received as instructed.</w:t>
      </w:r>
    </w:p>
    <w:p w14:paraId="0B3303D1" w14:textId="1782213F" w:rsidR="001D29C7" w:rsidDel="001D29C7" w:rsidRDefault="001D29C7" w:rsidP="001D29C7">
      <w:pPr>
        <w:pStyle w:val="EditorsNote"/>
        <w:rPr>
          <w:del w:id="40" w:author="vivo2" w:date="2023-05-10T17:16:00Z"/>
        </w:rPr>
      </w:pPr>
      <w:del w:id="41" w:author="vivo2" w:date="2023-05-10T17:16:00Z">
        <w:r w:rsidRPr="001D29C7" w:rsidDel="001D29C7">
          <w:rPr>
            <w:highlight w:val="yellow"/>
          </w:rPr>
          <w:delText>Editor's note:</w:delText>
        </w:r>
        <w:r w:rsidRPr="001D29C7" w:rsidDel="001D29C7">
          <w:rPr>
            <w:highlight w:val="yellow"/>
          </w:rPr>
          <w:tab/>
          <w:delText>It is pending for RAN WGS to confirm whether providing QoS Notification Control for GBR QoS Flow via the tunnel between the NG-RAN and PSA UPF can be included in Release-18.</w:delText>
        </w:r>
      </w:del>
    </w:p>
    <w:p w14:paraId="1B6B8942" w14:textId="77777777" w:rsidR="005F3AEA" w:rsidRDefault="005F3AEA" w:rsidP="005F3AEA">
      <w:pPr>
        <w:pStyle w:val="2"/>
      </w:pPr>
      <w:r>
        <w:t>5.45</w:t>
      </w:r>
      <w:r>
        <w:tab/>
        <w:t>QoS Monitoring</w:t>
      </w:r>
      <w:bookmarkEnd w:id="33"/>
    </w:p>
    <w:p w14:paraId="077D6752" w14:textId="77777777" w:rsidR="005F3AEA" w:rsidRDefault="005F3AEA" w:rsidP="005F3AEA">
      <w:pPr>
        <w:pStyle w:val="3"/>
      </w:pPr>
      <w:bookmarkStart w:id="42" w:name="_Toc131517070"/>
      <w:r>
        <w:t>5.45.1</w:t>
      </w:r>
      <w:r>
        <w:tab/>
        <w:t>General</w:t>
      </w:r>
      <w:bookmarkEnd w:id="42"/>
    </w:p>
    <w:p w14:paraId="70F16D0F" w14:textId="77777777" w:rsidR="00D03D0B" w:rsidRDefault="005F3AEA" w:rsidP="005F3AEA">
      <w:pPr>
        <w:rPr>
          <w:ins w:id="43" w:author="vivo2" w:date="2023-04-07T16:59:00Z"/>
        </w:rPr>
      </w:pPr>
      <w:r>
        <w:t>QoS monitoring comprises of measurements of QoS parameters</w:t>
      </w:r>
      <w:ins w:id="44" w:author="vivo" w:date="2023-04-18T16:48:00Z">
        <w:r w:rsidR="00070724">
          <w:t xml:space="preserve"> and reports of the measurement result</w:t>
        </w:r>
      </w:ins>
      <w:r>
        <w:t xml:space="preserve"> for a QoS Flow and can be enabled based on 3rd party application requests and/or operator policies configured in the PCF.</w:t>
      </w:r>
    </w:p>
    <w:p w14:paraId="78F1C218" w14:textId="2C93DEB0" w:rsidR="00B55BC1" w:rsidRPr="005369E7" w:rsidRDefault="00B55BC1" w:rsidP="005F3AEA">
      <w:pPr>
        <w:rPr>
          <w:ins w:id="45" w:author="vivo2" w:date="2023-04-07T16:59:00Z"/>
          <w:lang w:eastAsia="zh-CN"/>
        </w:rPr>
      </w:pPr>
      <w:ins w:id="46" w:author="vivo2" w:date="2023-04-07T16:59:00Z">
        <w:r>
          <w:rPr>
            <w:rFonts w:hint="eastAsia"/>
            <w:lang w:eastAsia="zh-CN"/>
          </w:rPr>
          <w:t>T</w:t>
        </w:r>
        <w:r>
          <w:rPr>
            <w:lang w:eastAsia="zh-CN"/>
          </w:rPr>
          <w:t xml:space="preserve">he AF may request </w:t>
        </w:r>
      </w:ins>
      <w:ins w:id="47" w:author="Ericsson (M.Mas)- SA2#156e" w:date="2023-04-18T14:37:00Z">
        <w:r w:rsidR="00327A10" w:rsidRPr="005369E7">
          <w:rPr>
            <w:lang w:eastAsia="zh-CN"/>
          </w:rPr>
          <w:t>measurements for</w:t>
        </w:r>
      </w:ins>
      <w:ins w:id="48" w:author="Ericsson (M.Mas)" w:date="2023-04-18T07:05:00Z">
        <w:r w:rsidR="00D24D15" w:rsidRPr="005369E7">
          <w:rPr>
            <w:lang w:eastAsia="zh-CN"/>
          </w:rPr>
          <w:t xml:space="preserve"> one or </w:t>
        </w:r>
      </w:ins>
      <w:ins w:id="49" w:author="Ericsson (M.Mas)" w:date="2023-04-18T07:06:00Z">
        <w:r w:rsidR="00D24D15" w:rsidRPr="005369E7">
          <w:rPr>
            <w:lang w:eastAsia="zh-CN"/>
          </w:rPr>
          <w:t>more of</w:t>
        </w:r>
      </w:ins>
      <w:ins w:id="50" w:author="vivo2" w:date="2023-04-07T16:59:00Z">
        <w:r w:rsidRPr="005369E7">
          <w:rPr>
            <w:lang w:eastAsia="zh-CN"/>
          </w:rPr>
          <w:t xml:space="preserve"> the following QoS parameters</w:t>
        </w:r>
      </w:ins>
      <w:ins w:id="51" w:author="vivo" w:date="2023-04-18T17:19:00Z">
        <w:r w:rsidR="00B2471C" w:rsidRPr="005369E7">
          <w:rPr>
            <w:lang w:eastAsia="zh-CN"/>
          </w:rPr>
          <w:t>,</w:t>
        </w:r>
      </w:ins>
      <w:ins w:id="52" w:author="vivo2" w:date="2023-04-07T17:01:00Z">
        <w:r w:rsidRPr="005369E7">
          <w:rPr>
            <w:lang w:eastAsia="zh-CN"/>
          </w:rPr>
          <w:t xml:space="preserve"> </w:t>
        </w:r>
      </w:ins>
      <w:ins w:id="53" w:author="vivo" w:date="2023-04-18T17:19:00Z">
        <w:r w:rsidR="00B2471C" w:rsidRPr="005369E7">
          <w:rPr>
            <w:lang w:eastAsia="zh-CN"/>
          </w:rPr>
          <w:t>which</w:t>
        </w:r>
      </w:ins>
      <w:ins w:id="54" w:author="vivo" w:date="2023-04-18T16:50:00Z">
        <w:r w:rsidR="00070724" w:rsidRPr="005369E7">
          <w:rPr>
            <w:lang w:eastAsia="zh-CN"/>
          </w:rPr>
          <w:t xml:space="preserve"> </w:t>
        </w:r>
      </w:ins>
      <w:ins w:id="55" w:author="Ericsson (M.Mas)" w:date="2023-04-18T07:06:00Z">
        <w:r w:rsidR="00D24D15" w:rsidRPr="005369E7">
          <w:rPr>
            <w:lang w:eastAsia="zh-CN"/>
          </w:rPr>
          <w:t xml:space="preserve">may trigger QoS monitoring </w:t>
        </w:r>
      </w:ins>
      <w:ins w:id="56" w:author="vivo2" w:date="2023-04-07T17:01:00Z">
        <w:r w:rsidRPr="005369E7">
          <w:rPr>
            <w:lang w:eastAsia="zh-CN"/>
          </w:rPr>
          <w:t>for service data flow</w:t>
        </w:r>
      </w:ins>
      <w:ins w:id="57" w:author="Ericsson (M.Mas)" w:date="2023-04-18T07:06:00Z">
        <w:r w:rsidR="00D24D15" w:rsidRPr="005369E7">
          <w:rPr>
            <w:lang w:eastAsia="zh-CN"/>
          </w:rPr>
          <w:t>(s)</w:t>
        </w:r>
      </w:ins>
      <w:ins w:id="58" w:author="vivo2" w:date="2023-04-07T16:59:00Z">
        <w:r w:rsidRPr="005369E7">
          <w:rPr>
            <w:lang w:eastAsia="zh-CN"/>
          </w:rPr>
          <w:t>:</w:t>
        </w:r>
      </w:ins>
    </w:p>
    <w:p w14:paraId="6DB0176A" w14:textId="77777777" w:rsidR="00B55BC1" w:rsidRDefault="00B55BC1" w:rsidP="00B55BC1">
      <w:pPr>
        <w:ind w:firstLine="284"/>
        <w:rPr>
          <w:ins w:id="59" w:author="vivo2" w:date="2023-04-07T17:00:00Z"/>
          <w:lang w:eastAsia="zh-CN"/>
        </w:rPr>
      </w:pPr>
      <w:ins w:id="60" w:author="vivo2" w:date="2023-04-07T17:00:00Z">
        <w:r w:rsidRPr="005369E7">
          <w:rPr>
            <w:rFonts w:hint="eastAsia"/>
            <w:lang w:eastAsia="zh-CN"/>
          </w:rPr>
          <w:t>-</w:t>
        </w:r>
        <w:r w:rsidRPr="005369E7">
          <w:rPr>
            <w:lang w:eastAsia="zh-CN"/>
          </w:rPr>
          <w:t xml:space="preserve">  UL packet delay, DL packet delay</w:t>
        </w:r>
        <w:r w:rsidRPr="005369E7">
          <w:rPr>
            <w:rFonts w:hint="eastAsia"/>
            <w:lang w:eastAsia="zh-CN"/>
          </w:rPr>
          <w:t>,</w:t>
        </w:r>
        <w:r w:rsidRPr="005369E7">
          <w:rPr>
            <w:lang w:eastAsia="zh-CN"/>
          </w:rPr>
          <w:t xml:space="preserve"> round trip packet</w:t>
        </w:r>
        <w:r>
          <w:rPr>
            <w:lang w:eastAsia="zh-CN"/>
          </w:rPr>
          <w:t xml:space="preserve"> delay, see clause 5.45.2.</w:t>
        </w:r>
      </w:ins>
    </w:p>
    <w:p w14:paraId="177F31B9" w14:textId="77777777" w:rsidR="00B55BC1" w:rsidRDefault="00B55BC1" w:rsidP="00B55BC1">
      <w:pPr>
        <w:ind w:firstLine="284"/>
        <w:rPr>
          <w:ins w:id="61" w:author="vivo2" w:date="2023-04-07T17:00:00Z"/>
          <w:lang w:eastAsia="zh-CN"/>
        </w:rPr>
      </w:pPr>
      <w:ins w:id="62" w:author="vivo2" w:date="2023-04-07T17:00:00Z">
        <w:r>
          <w:rPr>
            <w:rFonts w:hint="eastAsia"/>
            <w:lang w:eastAsia="zh-CN"/>
          </w:rPr>
          <w:t>-</w:t>
        </w:r>
        <w:r>
          <w:rPr>
            <w:lang w:eastAsia="zh-CN"/>
          </w:rPr>
          <w:t xml:space="preserve">  Congestion,</w:t>
        </w:r>
        <w:r w:rsidRPr="00AD2394">
          <w:rPr>
            <w:lang w:eastAsia="zh-CN"/>
          </w:rPr>
          <w:t xml:space="preserve"> </w:t>
        </w:r>
        <w:r>
          <w:rPr>
            <w:lang w:eastAsia="zh-CN"/>
          </w:rPr>
          <w:t xml:space="preserve">see clause 5.45.3. </w:t>
        </w:r>
      </w:ins>
    </w:p>
    <w:p w14:paraId="05A3558F" w14:textId="77777777" w:rsidR="00B55BC1" w:rsidRDefault="00B55BC1" w:rsidP="00B55BC1">
      <w:pPr>
        <w:ind w:firstLine="284"/>
        <w:rPr>
          <w:ins w:id="63" w:author="vivo2" w:date="2023-04-07T17:00:00Z"/>
          <w:lang w:eastAsia="zh-CN"/>
        </w:rPr>
      </w:pPr>
      <w:ins w:id="64" w:author="vivo2" w:date="2023-04-07T17:00:00Z">
        <w:r>
          <w:rPr>
            <w:rFonts w:hint="eastAsia"/>
            <w:lang w:eastAsia="zh-CN"/>
          </w:rPr>
          <w:t>-</w:t>
        </w:r>
        <w:r>
          <w:rPr>
            <w:lang w:eastAsia="zh-CN"/>
          </w:rPr>
          <w:t xml:space="preserve">  Data Rate,</w:t>
        </w:r>
        <w:r w:rsidRPr="00AD2394">
          <w:rPr>
            <w:lang w:eastAsia="zh-CN"/>
          </w:rPr>
          <w:t xml:space="preserve"> </w:t>
        </w:r>
        <w:r>
          <w:rPr>
            <w:lang w:eastAsia="zh-CN"/>
          </w:rPr>
          <w:t>see clause 5.45.4.</w:t>
        </w:r>
      </w:ins>
    </w:p>
    <w:p w14:paraId="66161023" w14:textId="77777777" w:rsidR="00B55BC1" w:rsidRDefault="00B55BC1" w:rsidP="00B55BC1">
      <w:pPr>
        <w:ind w:firstLine="284"/>
        <w:rPr>
          <w:ins w:id="65" w:author="Ericsson (M.Mas)" w:date="2023-04-18T07:06:00Z"/>
          <w:lang w:eastAsia="zh-CN"/>
        </w:rPr>
      </w:pPr>
      <w:ins w:id="66" w:author="vivo2" w:date="2023-04-07T17:00:00Z">
        <w:r>
          <w:rPr>
            <w:lang w:eastAsia="zh-CN"/>
          </w:rPr>
          <w:t xml:space="preserve">-  Packet Delay </w:t>
        </w:r>
        <w:r>
          <w:rPr>
            <w:rFonts w:hint="eastAsia"/>
            <w:lang w:eastAsia="zh-CN"/>
          </w:rPr>
          <w:t>Variation</w:t>
        </w:r>
        <w:r>
          <w:rPr>
            <w:lang w:eastAsia="zh-CN"/>
          </w:rPr>
          <w:t>,</w:t>
        </w:r>
        <w:r w:rsidRPr="00AD2394">
          <w:rPr>
            <w:lang w:eastAsia="zh-CN"/>
          </w:rPr>
          <w:t xml:space="preserve"> </w:t>
        </w:r>
        <w:r>
          <w:rPr>
            <w:lang w:eastAsia="zh-CN"/>
          </w:rPr>
          <w:t xml:space="preserve">see clause </w:t>
        </w:r>
        <w:r w:rsidRPr="00BA1B3E">
          <w:rPr>
            <w:lang w:eastAsia="zh-CN"/>
          </w:rPr>
          <w:t>5.</w:t>
        </w:r>
      </w:ins>
      <w:ins w:id="67" w:author="Qualcomm User r02" w:date="2023-04-17T11:38:00Z">
        <w:r w:rsidR="00D20484" w:rsidRPr="00BA1B3E">
          <w:rPr>
            <w:lang w:eastAsia="zh-CN"/>
          </w:rPr>
          <w:t>37.7</w:t>
        </w:r>
      </w:ins>
      <w:ins w:id="68" w:author="vivo2" w:date="2023-04-07T17:00:00Z">
        <w:r w:rsidRPr="00BA1B3E">
          <w:rPr>
            <w:lang w:eastAsia="zh-CN"/>
          </w:rPr>
          <w:t>.</w:t>
        </w:r>
      </w:ins>
    </w:p>
    <w:p w14:paraId="7775E99A" w14:textId="77777777" w:rsidR="00D24D15" w:rsidRPr="00B55BC1" w:rsidRDefault="00D24D15" w:rsidP="00D24D15">
      <w:pPr>
        <w:ind w:firstLine="284"/>
        <w:rPr>
          <w:lang w:eastAsia="zh-CN"/>
        </w:rPr>
      </w:pPr>
      <w:ins w:id="69" w:author="Ericsson (M.Mas)" w:date="2023-04-18T07:06:00Z">
        <w:r>
          <w:rPr>
            <w:lang w:eastAsia="zh-CN"/>
          </w:rPr>
          <w:t xml:space="preserve">- </w:t>
        </w:r>
      </w:ins>
      <w:ins w:id="70" w:author="vivo" w:date="2023-04-18T16:46:00Z">
        <w:r w:rsidR="00A86B52">
          <w:rPr>
            <w:lang w:eastAsia="zh-CN"/>
          </w:rPr>
          <w:t xml:space="preserve"> </w:t>
        </w:r>
      </w:ins>
      <w:ins w:id="71" w:author="Ericsson (M.Mas)" w:date="2023-04-18T07:06:00Z">
        <w:r>
          <w:rPr>
            <w:lang w:eastAsia="zh-CN"/>
          </w:rPr>
          <w:t>Round trip packet delay when UL and DL are on different QoS flows, see clause 5.37.4.</w:t>
        </w:r>
      </w:ins>
    </w:p>
    <w:p w14:paraId="018F9F74" w14:textId="77777777" w:rsidR="005F3AEA" w:rsidRDefault="005F3AEA" w:rsidP="005F3AEA">
      <w:pPr>
        <w:rPr>
          <w:ins w:id="72" w:author="vivo2" w:date="2023-04-07T15:58:00Z"/>
        </w:rPr>
      </w:pPr>
      <w:r>
        <w:t>The PCF may generate the authorized QoS Monitoring policy for a service data flow based on the QoS Monitoring request received from the AF (as described in clause 6.1.3.21 of TS 23.503 [45]). The PCF includes the authorized QoS Monitoring policy in the PCC rule and provides it to the SMF.</w:t>
      </w:r>
    </w:p>
    <w:p w14:paraId="7DE4C4D5" w14:textId="14E92517" w:rsidR="00E80180" w:rsidRDefault="00E80180" w:rsidP="005F3AEA">
      <w:pPr>
        <w:rPr>
          <w:ins w:id="73" w:author="vivo2" w:date="2023-04-07T15:58:00Z"/>
          <w:lang w:eastAsia="zh-CN"/>
        </w:rPr>
      </w:pPr>
      <w:ins w:id="74" w:author="vivo2" w:date="2023-04-07T15:58:00Z">
        <w:r>
          <w:rPr>
            <w:lang w:eastAsia="zh-CN"/>
          </w:rPr>
          <w:t xml:space="preserve">The </w:t>
        </w:r>
      </w:ins>
      <w:ins w:id="75" w:author="vivo2" w:date="2023-04-07T16:03:00Z">
        <w:r w:rsidR="00AD2394" w:rsidRPr="003D4ABF">
          <w:t xml:space="preserve">QoS </w:t>
        </w:r>
        <w:r w:rsidR="00AD2394" w:rsidRPr="005369E7">
          <w:t xml:space="preserve">parameter(s) </w:t>
        </w:r>
      </w:ins>
      <w:ins w:id="76" w:author="Ericsson (M.Mas)- SA2#156e" w:date="2023-04-18T14:38:00Z">
        <w:r w:rsidR="00327A10" w:rsidRPr="005369E7">
          <w:t xml:space="preserve">that can </w:t>
        </w:r>
      </w:ins>
      <w:ins w:id="77" w:author="vivo2" w:date="2023-04-07T16:03:00Z">
        <w:del w:id="78" w:author="Ericsson (M.Mas)- SA2#156e" w:date="2023-04-18T14:38:00Z">
          <w:r w:rsidR="00AD2394" w:rsidRPr="005369E7" w:rsidDel="00327A10">
            <w:delText>to</w:delText>
          </w:r>
        </w:del>
        <w:r w:rsidR="00AD2394" w:rsidRPr="005369E7">
          <w:t xml:space="preserve"> be measured</w:t>
        </w:r>
      </w:ins>
      <w:ins w:id="79" w:author="vivo2" w:date="2023-04-07T16:22:00Z">
        <w:r w:rsidR="003515ED" w:rsidRPr="005369E7">
          <w:t xml:space="preserve"> </w:t>
        </w:r>
      </w:ins>
      <w:ins w:id="80" w:author="Ericsson (M.Mas)" w:date="2023-04-18T07:07:00Z">
        <w:r w:rsidR="00D24D15" w:rsidRPr="005369E7">
          <w:t>by means of</w:t>
        </w:r>
      </w:ins>
      <w:ins w:id="81" w:author="vivo2" w:date="2023-04-07T16:22:00Z">
        <w:r w:rsidR="003515ED" w:rsidRPr="005369E7">
          <w:t xml:space="preserve"> QoS monitoring </w:t>
        </w:r>
      </w:ins>
      <w:ins w:id="82" w:author="Ericsson (M.Mas)- SA2#156e" w:date="2023-04-18T14:38:00Z">
        <w:r w:rsidR="00327A10" w:rsidRPr="005369E7">
          <w:t>are listed below</w:t>
        </w:r>
      </w:ins>
      <w:ins w:id="83" w:author="Ericsson (M.Mas)" w:date="2023-04-18T07:08:00Z">
        <w:r w:rsidR="00D24D15" w:rsidRPr="005369E7">
          <w:t>.</w:t>
        </w:r>
        <w:r w:rsidR="00D24D15">
          <w:t xml:space="preserve"> T</w:t>
        </w:r>
      </w:ins>
      <w:ins w:id="84" w:author="Ericsson (M.Mas)" w:date="2023-04-18T07:07:00Z">
        <w:r w:rsidR="00D24D15">
          <w:t xml:space="preserve">he QoS monitoring </w:t>
        </w:r>
      </w:ins>
      <w:ins w:id="85" w:author="vivo2" w:date="2023-04-07T16:22:00Z">
        <w:r w:rsidR="003515ED">
          <w:t>policy</w:t>
        </w:r>
      </w:ins>
      <w:ins w:id="86" w:author="vivo2" w:date="2023-04-07T16:01:00Z">
        <w:r w:rsidR="00AD2394">
          <w:rPr>
            <w:lang w:eastAsia="zh-CN"/>
          </w:rPr>
          <w:t xml:space="preserve"> in PCC rule </w:t>
        </w:r>
      </w:ins>
      <w:ins w:id="87" w:author="Ericsson (M.Mas)" w:date="2023-04-18T07:08:00Z">
        <w:r w:rsidR="00D24D15">
          <w:rPr>
            <w:lang w:eastAsia="zh-CN"/>
          </w:rPr>
          <w:t>(</w:t>
        </w:r>
      </w:ins>
      <w:ins w:id="88" w:author="vivo2" w:date="2023-04-07T16:01:00Z">
        <w:r w:rsidR="00AD2394">
          <w:t>described in clause 6.3.1 of TS 23.503 [45]</w:t>
        </w:r>
      </w:ins>
      <w:ins w:id="89" w:author="Ericsson (M.Mas)" w:date="2023-04-18T07:08:00Z">
        <w:r w:rsidR="00D24D15">
          <w:t>)</w:t>
        </w:r>
      </w:ins>
      <w:ins w:id="90" w:author="vivo2" w:date="2023-04-07T15:58:00Z">
        <w:r>
          <w:rPr>
            <w:lang w:eastAsia="zh-CN"/>
          </w:rPr>
          <w:t xml:space="preserve"> </w:t>
        </w:r>
      </w:ins>
      <w:ins w:id="91" w:author="vivo2" w:date="2023-04-07T16:22:00Z">
        <w:r w:rsidR="003515ED">
          <w:rPr>
            <w:lang w:eastAsia="zh-CN"/>
          </w:rPr>
          <w:t xml:space="preserve">may </w:t>
        </w:r>
      </w:ins>
      <w:ins w:id="92" w:author="vivo2" w:date="2023-04-07T15:58:00Z">
        <w:r>
          <w:rPr>
            <w:lang w:eastAsia="zh-CN"/>
          </w:rPr>
          <w:t>include the f</w:t>
        </w:r>
      </w:ins>
      <w:ins w:id="93" w:author="vivo2" w:date="2023-04-07T16:03:00Z">
        <w:r w:rsidR="00AD2394">
          <w:rPr>
            <w:lang w:eastAsia="zh-CN"/>
          </w:rPr>
          <w:t>ollowing:</w:t>
        </w:r>
      </w:ins>
    </w:p>
    <w:p w14:paraId="4C601937" w14:textId="77777777" w:rsidR="00E80180" w:rsidRDefault="00E80180" w:rsidP="00AD2394">
      <w:pPr>
        <w:ind w:firstLine="284"/>
        <w:rPr>
          <w:ins w:id="94" w:author="vivo2" w:date="2023-04-07T15:59:00Z"/>
          <w:lang w:eastAsia="zh-CN"/>
        </w:rPr>
      </w:pPr>
      <w:ins w:id="95" w:author="vivo2" w:date="2023-04-07T15:58:00Z">
        <w:r>
          <w:rPr>
            <w:rFonts w:hint="eastAsia"/>
            <w:lang w:eastAsia="zh-CN"/>
          </w:rPr>
          <w:t>-</w:t>
        </w:r>
        <w:r>
          <w:rPr>
            <w:lang w:eastAsia="zh-CN"/>
          </w:rPr>
          <w:t xml:space="preserve">  </w:t>
        </w:r>
      </w:ins>
      <w:ins w:id="96" w:author="vivo2" w:date="2023-04-07T15:59:00Z">
        <w:r>
          <w:rPr>
            <w:lang w:eastAsia="zh-CN"/>
          </w:rPr>
          <w:t>UL packet delay, DL packet delay</w:t>
        </w:r>
        <w:r>
          <w:rPr>
            <w:rFonts w:hint="eastAsia"/>
            <w:lang w:eastAsia="zh-CN"/>
          </w:rPr>
          <w:t>,</w:t>
        </w:r>
        <w:r>
          <w:rPr>
            <w:lang w:eastAsia="zh-CN"/>
          </w:rPr>
          <w:t xml:space="preserve"> </w:t>
        </w:r>
      </w:ins>
      <w:ins w:id="97" w:author="vivo2" w:date="2023-04-07T16:04:00Z">
        <w:r w:rsidR="00AD2394">
          <w:rPr>
            <w:lang w:eastAsia="zh-CN"/>
          </w:rPr>
          <w:t>r</w:t>
        </w:r>
      </w:ins>
      <w:ins w:id="98" w:author="vivo2" w:date="2023-04-07T15:59:00Z">
        <w:r>
          <w:rPr>
            <w:lang w:eastAsia="zh-CN"/>
          </w:rPr>
          <w:t>ound trip packet delay</w:t>
        </w:r>
      </w:ins>
      <w:ins w:id="99" w:author="vivo2" w:date="2023-04-07T16:04:00Z">
        <w:r w:rsidR="00AD2394">
          <w:rPr>
            <w:lang w:eastAsia="zh-CN"/>
          </w:rPr>
          <w:t>, see clause 5.45.2.</w:t>
        </w:r>
      </w:ins>
    </w:p>
    <w:p w14:paraId="1DB41F56" w14:textId="77777777" w:rsidR="00E80180" w:rsidRDefault="00E80180" w:rsidP="00AD2394">
      <w:pPr>
        <w:ind w:firstLine="284"/>
        <w:rPr>
          <w:ins w:id="100" w:author="vivo2" w:date="2023-04-07T15:59:00Z"/>
          <w:lang w:eastAsia="zh-CN"/>
        </w:rPr>
      </w:pPr>
      <w:ins w:id="101" w:author="vivo2" w:date="2023-04-07T15:59:00Z">
        <w:r>
          <w:rPr>
            <w:rFonts w:hint="eastAsia"/>
            <w:lang w:eastAsia="zh-CN"/>
          </w:rPr>
          <w:t>-</w:t>
        </w:r>
        <w:r>
          <w:rPr>
            <w:lang w:eastAsia="zh-CN"/>
          </w:rPr>
          <w:t xml:space="preserve"> </w:t>
        </w:r>
      </w:ins>
      <w:ins w:id="102" w:author="vivo2" w:date="2023-04-07T16:02:00Z">
        <w:r w:rsidR="00AD2394">
          <w:rPr>
            <w:lang w:eastAsia="zh-CN"/>
          </w:rPr>
          <w:t xml:space="preserve"> </w:t>
        </w:r>
      </w:ins>
      <w:ins w:id="103" w:author="vivo2" w:date="2023-04-07T16:00:00Z">
        <w:r w:rsidR="00AD2394">
          <w:rPr>
            <w:lang w:eastAsia="zh-CN"/>
          </w:rPr>
          <w:t>C</w:t>
        </w:r>
      </w:ins>
      <w:ins w:id="104" w:author="vivo2" w:date="2023-04-07T15:59:00Z">
        <w:r>
          <w:rPr>
            <w:lang w:eastAsia="zh-CN"/>
          </w:rPr>
          <w:t>ongestion</w:t>
        </w:r>
      </w:ins>
      <w:ins w:id="105" w:author="vivo2" w:date="2023-04-07T16:04:00Z">
        <w:r w:rsidR="00AD2394">
          <w:rPr>
            <w:lang w:eastAsia="zh-CN"/>
          </w:rPr>
          <w:t>,</w:t>
        </w:r>
        <w:r w:rsidR="00AD2394" w:rsidRPr="00AD2394">
          <w:rPr>
            <w:lang w:eastAsia="zh-CN"/>
          </w:rPr>
          <w:t xml:space="preserve"> </w:t>
        </w:r>
        <w:r w:rsidR="00AD2394">
          <w:rPr>
            <w:lang w:eastAsia="zh-CN"/>
          </w:rPr>
          <w:t>see clause 5.45.</w:t>
        </w:r>
      </w:ins>
      <w:ins w:id="106" w:author="vivo2" w:date="2023-04-07T16:10:00Z">
        <w:r w:rsidR="00D03D0B">
          <w:rPr>
            <w:lang w:eastAsia="zh-CN"/>
          </w:rPr>
          <w:t>3</w:t>
        </w:r>
      </w:ins>
      <w:ins w:id="107" w:author="vivo2" w:date="2023-04-07T16:04:00Z">
        <w:r w:rsidR="00AD2394">
          <w:rPr>
            <w:lang w:eastAsia="zh-CN"/>
          </w:rPr>
          <w:t>.</w:t>
        </w:r>
      </w:ins>
      <w:ins w:id="108" w:author="vivo2" w:date="2023-04-07T15:59:00Z">
        <w:r>
          <w:rPr>
            <w:lang w:eastAsia="zh-CN"/>
          </w:rPr>
          <w:t xml:space="preserve"> </w:t>
        </w:r>
      </w:ins>
    </w:p>
    <w:p w14:paraId="2222DD3E" w14:textId="77777777" w:rsidR="00D03D0B" w:rsidRDefault="00E80180" w:rsidP="00AD2394">
      <w:pPr>
        <w:ind w:firstLine="284"/>
        <w:rPr>
          <w:ins w:id="109" w:author="vivo2" w:date="2023-04-07T16:12:00Z"/>
          <w:lang w:eastAsia="zh-CN"/>
        </w:rPr>
      </w:pPr>
      <w:ins w:id="110" w:author="vivo2" w:date="2023-04-07T15:59:00Z">
        <w:r>
          <w:rPr>
            <w:rFonts w:hint="eastAsia"/>
            <w:lang w:eastAsia="zh-CN"/>
          </w:rPr>
          <w:t>-</w:t>
        </w:r>
        <w:r>
          <w:rPr>
            <w:lang w:eastAsia="zh-CN"/>
          </w:rPr>
          <w:t xml:space="preserve"> </w:t>
        </w:r>
      </w:ins>
      <w:ins w:id="111" w:author="vivo2" w:date="2023-04-07T16:02:00Z">
        <w:r w:rsidR="00AD2394">
          <w:rPr>
            <w:lang w:eastAsia="zh-CN"/>
          </w:rPr>
          <w:t xml:space="preserve"> Data Rate</w:t>
        </w:r>
      </w:ins>
      <w:ins w:id="112" w:author="vivo2" w:date="2023-04-07T16:12:00Z">
        <w:r w:rsidR="00D03D0B">
          <w:rPr>
            <w:lang w:eastAsia="zh-CN"/>
          </w:rPr>
          <w:t>,</w:t>
        </w:r>
        <w:r w:rsidR="00D03D0B" w:rsidRPr="00AD2394">
          <w:rPr>
            <w:lang w:eastAsia="zh-CN"/>
          </w:rPr>
          <w:t xml:space="preserve"> </w:t>
        </w:r>
        <w:r w:rsidR="00D03D0B">
          <w:rPr>
            <w:lang w:eastAsia="zh-CN"/>
          </w:rPr>
          <w:t>see clause 5.45.</w:t>
        </w:r>
      </w:ins>
      <w:ins w:id="113" w:author="vivo2" w:date="2023-04-07T16:13:00Z">
        <w:r w:rsidR="00D03D0B">
          <w:rPr>
            <w:lang w:eastAsia="zh-CN"/>
          </w:rPr>
          <w:t>4</w:t>
        </w:r>
      </w:ins>
      <w:ins w:id="114" w:author="vivo2" w:date="2023-04-07T16:12:00Z">
        <w:r w:rsidR="00D03D0B">
          <w:rPr>
            <w:lang w:eastAsia="zh-CN"/>
          </w:rPr>
          <w:t>.</w:t>
        </w:r>
      </w:ins>
    </w:p>
    <w:p w14:paraId="2E8E5370" w14:textId="77777777" w:rsidR="00B55BC1" w:rsidRPr="0052322B" w:rsidRDefault="00B55BC1" w:rsidP="00B55BC1">
      <w:pPr>
        <w:pStyle w:val="NO"/>
        <w:rPr>
          <w:ins w:id="115" w:author="vivo2" w:date="2023-04-07T17:01:00Z"/>
        </w:rPr>
      </w:pPr>
      <w:ins w:id="116" w:author="vivo2" w:date="2023-04-07T17:01:00Z">
        <w:r>
          <w:t xml:space="preserve">NOTE:     </w:t>
        </w:r>
        <w:r>
          <w:rPr>
            <w:rFonts w:hint="eastAsia"/>
          </w:rPr>
          <w:t>T</w:t>
        </w:r>
        <w:r>
          <w:t xml:space="preserve">he AF requested </w:t>
        </w:r>
        <w:r w:rsidRPr="003D4ABF">
          <w:t xml:space="preserve">QoS parameters </w:t>
        </w:r>
        <w:r>
          <w:t xml:space="preserve">to be measured and the </w:t>
        </w:r>
        <w:r>
          <w:rPr>
            <w:rFonts w:hint="eastAsia"/>
          </w:rPr>
          <w:t>PCF</w:t>
        </w:r>
        <w:r>
          <w:t xml:space="preserve"> requested </w:t>
        </w:r>
        <w:r w:rsidRPr="003D4ABF">
          <w:t xml:space="preserve">QoS parameters </w:t>
        </w:r>
        <w:r>
          <w:t>to be measured based on the AF request may be different.</w:t>
        </w:r>
      </w:ins>
    </w:p>
    <w:p w14:paraId="2523C735" w14:textId="77777777" w:rsidR="00AD2394" w:rsidRDefault="00AD2394" w:rsidP="005F3AEA">
      <w:pPr>
        <w:rPr>
          <w:lang w:eastAsia="zh-CN"/>
        </w:rPr>
      </w:pPr>
    </w:p>
    <w:p w14:paraId="689DF5B9" w14:textId="77777777" w:rsidR="00AD2394" w:rsidRPr="00AD2394" w:rsidRDefault="005F3AEA" w:rsidP="00AD2394">
      <w:pPr>
        <w:rPr>
          <w:lang w:eastAsia="zh-CN"/>
        </w:rPr>
      </w:pPr>
      <w:r>
        <w:t>The SMF configures the UPF to perform QoS monitoring for the QoS Flow and to report the monitoring results as described in clause 5.8.2.18 with parameters determined by the SMF based on the authorized QoS Monitoring policy received from the PCF and/or local configuration.</w:t>
      </w:r>
      <w:ins w:id="117" w:author="vivo2" w:date="2023-04-07T16:13:00Z">
        <w:r w:rsidR="00D03D0B">
          <w:t xml:space="preserve"> </w:t>
        </w:r>
      </w:ins>
      <w:ins w:id="118" w:author="vivo2" w:date="2023-04-07T16:05:00Z">
        <w:r w:rsidR="00AD2394">
          <w:rPr>
            <w:lang w:eastAsia="zh-CN"/>
          </w:rPr>
          <w:t xml:space="preserve">The SMF may also configure RAN </w:t>
        </w:r>
      </w:ins>
      <w:ins w:id="119" w:author="vivo" w:date="2023-04-18T17:24:00Z">
        <w:r w:rsidR="00201139">
          <w:rPr>
            <w:lang w:eastAsia="zh-CN"/>
          </w:rPr>
          <w:t xml:space="preserve">to </w:t>
        </w:r>
      </w:ins>
      <w:ins w:id="120" w:author="vivo" w:date="2023-04-18T17:26:00Z">
        <w:r w:rsidR="00201139">
          <w:rPr>
            <w:lang w:eastAsia="zh-CN"/>
          </w:rPr>
          <w:t>measure the QoS parameters</w:t>
        </w:r>
      </w:ins>
      <w:ins w:id="121" w:author="vivo" w:date="2023-04-18T17:24:00Z">
        <w:r w:rsidR="00201139">
          <w:rPr>
            <w:lang w:eastAsia="zh-CN"/>
          </w:rPr>
          <w:t xml:space="preserve"> </w:t>
        </w:r>
      </w:ins>
      <w:ins w:id="122" w:author="vivo2" w:date="2023-04-07T16:06:00Z">
        <w:r w:rsidR="00AD2394">
          <w:t>based on the authorized QoS Monitoring policy received from the PCF and/or local configuration.</w:t>
        </w:r>
        <w:r w:rsidR="00AD2394">
          <w:rPr>
            <w:rFonts w:hint="eastAsia"/>
            <w:lang w:eastAsia="zh-CN"/>
          </w:rPr>
          <w:t xml:space="preserve"> </w:t>
        </w:r>
      </w:ins>
    </w:p>
    <w:p w14:paraId="0EE8A043" w14:textId="77777777" w:rsidR="005F3AEA" w:rsidRDefault="005F3AEA" w:rsidP="005F3AEA">
      <w:r>
        <w:t>The following clauses describe the QoS parameters which can be measured and any specific actions or constraints for their measurement.</w:t>
      </w:r>
    </w:p>
    <w:p w14:paraId="0D58ECF4" w14:textId="77777777" w:rsidR="005F3AEA" w:rsidRDefault="005F3AEA" w:rsidP="005F3AEA">
      <w:pPr>
        <w:pStyle w:val="NO"/>
      </w:pPr>
      <w:r>
        <w:lastRenderedPageBreak/>
        <w:t>NOTE:</w:t>
      </w:r>
      <w:r>
        <w:tab/>
        <w:t>The QoS parameter which can be measured are parameters which describe the QoS experienced in the 5GS by the application, i.e. they are not restricted to the 5G QoS Parameters defined in clause 5.7.2.</w:t>
      </w:r>
    </w:p>
    <w:p w14:paraId="2787127A" w14:textId="77777777" w:rsidR="005F3AEA" w:rsidRDefault="005F3AEA" w:rsidP="005F3AEA">
      <w:pPr>
        <w:pStyle w:val="3"/>
      </w:pPr>
      <w:bookmarkStart w:id="123" w:name="_Toc131517071"/>
      <w:r>
        <w:t>5.45.2</w:t>
      </w:r>
      <w:r>
        <w:tab/>
        <w:t>Packet delay monitoring</w:t>
      </w:r>
      <w:bookmarkEnd w:id="123"/>
    </w:p>
    <w:p w14:paraId="03DC90E4" w14:textId="77777777" w:rsidR="005F3AEA" w:rsidRDefault="005F3AEA" w:rsidP="005F3AEA">
      <w:pPr>
        <w:rPr>
          <w:ins w:id="124" w:author="vivo2" w:date="2023-04-07T16:13:00Z"/>
        </w:rPr>
      </w:pPr>
      <w:r>
        <w:t>QoS Monitoring for packet delay allows for the measurement of UL packet delay, DL packet delay or round trip packet delay between UE and PSA UPF. The details of the QoS Monitoring for packet delay are described in clause 5.33.3.</w:t>
      </w:r>
    </w:p>
    <w:p w14:paraId="3FAF21A4" w14:textId="77777777" w:rsidR="00D03D0B" w:rsidRPr="00D03D0B" w:rsidRDefault="00D24D15" w:rsidP="00D24D15">
      <w:pPr>
        <w:pStyle w:val="NO"/>
      </w:pPr>
      <w:ins w:id="125" w:author="Ericsson (M.Mas)" w:date="2023-04-18T07:09:00Z">
        <w:r>
          <w:t xml:space="preserve">NOTE:     </w:t>
        </w:r>
      </w:ins>
      <w:ins w:id="126" w:author="vivo2" w:date="2023-04-07T17:04:00Z">
        <w:r w:rsidR="00B25BAF">
          <w:t xml:space="preserve">The PCF may calculate </w:t>
        </w:r>
      </w:ins>
      <w:ins w:id="127" w:author="Ericsson (M.Mas)" w:date="2023-04-18T07:09:00Z">
        <w:r>
          <w:rPr>
            <w:lang w:eastAsia="zh-CN"/>
          </w:rPr>
          <w:t xml:space="preserve">Packet Delay </w:t>
        </w:r>
        <w:r>
          <w:rPr>
            <w:rFonts w:hint="eastAsia"/>
            <w:lang w:eastAsia="zh-CN"/>
          </w:rPr>
          <w:t>Variation</w:t>
        </w:r>
      </w:ins>
      <w:ins w:id="128" w:author="Ericsson (M.Mas)" w:date="2023-04-18T07:10:00Z">
        <w:r>
          <w:rPr>
            <w:lang w:eastAsia="zh-CN"/>
          </w:rPr>
          <w:t xml:space="preserve"> (c</w:t>
        </w:r>
      </w:ins>
      <w:ins w:id="129" w:author="Ericsson (M.Mas)" w:date="2023-04-18T07:09:00Z">
        <w:r>
          <w:rPr>
            <w:lang w:eastAsia="zh-CN"/>
          </w:rPr>
          <w:t xml:space="preserve">lause </w:t>
        </w:r>
        <w:r w:rsidRPr="00BA1B3E">
          <w:rPr>
            <w:lang w:eastAsia="zh-CN"/>
          </w:rPr>
          <w:t>5.37.7</w:t>
        </w:r>
      </w:ins>
      <w:ins w:id="130" w:author="Ericsson (M.Mas)" w:date="2023-04-18T07:10:00Z">
        <w:r>
          <w:rPr>
            <w:lang w:eastAsia="zh-CN"/>
          </w:rPr>
          <w:t xml:space="preserve">) and </w:t>
        </w:r>
      </w:ins>
      <w:ins w:id="131" w:author="vivo2" w:date="2023-04-07T17:04:00Z">
        <w:r w:rsidR="00B25BAF">
          <w:t xml:space="preserve">the round trip packet delay </w:t>
        </w:r>
      </w:ins>
      <w:ins w:id="132" w:author="Ericsson (M.Mas)" w:date="2023-04-18T07:12:00Z">
        <w:r>
          <w:rPr>
            <w:lang w:eastAsia="zh-CN"/>
          </w:rPr>
          <w:t xml:space="preserve">when UL and DL are on different QoS flows (clause 5.37.4) </w:t>
        </w:r>
      </w:ins>
      <w:ins w:id="133" w:author="vivo2" w:date="2023-04-07T17:04:00Z">
        <w:r w:rsidR="00B25BAF">
          <w:t>b</w:t>
        </w:r>
      </w:ins>
      <w:ins w:id="134" w:author="vivo2" w:date="2023-04-07T17:05:00Z">
        <w:r w:rsidR="00B25BAF">
          <w:t xml:space="preserve">ased on </w:t>
        </w:r>
      </w:ins>
      <w:ins w:id="135" w:author="vivo2" w:date="2023-04-07T17:08:00Z">
        <w:r w:rsidR="00B25BAF">
          <w:t>packet delay</w:t>
        </w:r>
      </w:ins>
      <w:ins w:id="136" w:author="vivo2" w:date="2023-04-07T17:07:00Z">
        <w:r w:rsidR="00B25BAF">
          <w:t xml:space="preserve"> monitoring result</w:t>
        </w:r>
      </w:ins>
      <w:ins w:id="137" w:author="Ericsson (M.Mas)" w:date="2023-04-18T07:12:00Z">
        <w:r>
          <w:t>s</w:t>
        </w:r>
      </w:ins>
      <w:ins w:id="138" w:author="vivo2" w:date="2023-04-07T17:07:00Z">
        <w:r w:rsidR="00B25BAF">
          <w:t xml:space="preserve"> of QoS flow</w:t>
        </w:r>
      </w:ins>
      <w:ins w:id="139" w:author="vivo2" w:date="2023-04-07T17:08:00Z">
        <w:r w:rsidR="00B25BAF">
          <w:t>s</w:t>
        </w:r>
        <w:del w:id="140" w:author="Ericsson (M.Mas)" w:date="2023-04-18T07:12:00Z">
          <w:r w:rsidR="00B25BAF" w:rsidDel="00D24D15">
            <w:delText xml:space="preserve"> </w:delText>
          </w:r>
        </w:del>
        <w:r w:rsidR="00B25BAF">
          <w:t>.</w:t>
        </w:r>
      </w:ins>
    </w:p>
    <w:p w14:paraId="3CAA6DDD" w14:textId="77777777" w:rsidR="005F3AEA" w:rsidRDefault="005F3AEA" w:rsidP="008C56ED">
      <w:pPr>
        <w:pStyle w:val="3"/>
      </w:pPr>
      <w:bookmarkStart w:id="141" w:name="_Toc131517073"/>
      <w:r>
        <w:t>5.45.3</w:t>
      </w:r>
      <w:r>
        <w:tab/>
        <w:t>Congestion information monitoring</w:t>
      </w:r>
    </w:p>
    <w:p w14:paraId="71459697" w14:textId="77777777" w:rsidR="007879EC" w:rsidRPr="00373493" w:rsidRDefault="00D97DC1" w:rsidP="005F3AEA">
      <w:pPr>
        <w:rPr>
          <w:ins w:id="142" w:author="vivo" w:date="2023-04-19T14:52:00Z"/>
        </w:rPr>
      </w:pPr>
      <w:ins w:id="143" w:author="vivo" w:date="2023-04-19T15:04:00Z">
        <w:r>
          <w:t xml:space="preserve">To enable </w:t>
        </w:r>
        <w:r w:rsidRPr="00373493">
          <w:t>congestion information exposure and/or for ECN marking for L4S in PSA UPF</w:t>
        </w:r>
        <w:r>
          <w:rPr>
            <w:lang w:eastAsia="zh-CN"/>
          </w:rPr>
          <w:t>, t</w:t>
        </w:r>
      </w:ins>
      <w:ins w:id="144" w:author="vivo" w:date="2023-04-19T14:52:00Z">
        <w:r w:rsidR="007879EC" w:rsidRPr="00373493">
          <w:t>he SMF</w:t>
        </w:r>
      </w:ins>
      <w:ins w:id="145" w:author="vivo" w:date="2023-04-19T14:53:00Z">
        <w:r w:rsidR="007879EC" w:rsidRPr="00373493">
          <w:t xml:space="preserve"> </w:t>
        </w:r>
      </w:ins>
      <w:ins w:id="146" w:author="vivo" w:date="2023-04-19T15:14:00Z">
        <w:r w:rsidR="00E209A7">
          <w:rPr>
            <w:rFonts w:hint="eastAsia"/>
            <w:lang w:eastAsia="zh-CN"/>
          </w:rPr>
          <w:t>s</w:t>
        </w:r>
        <w:r w:rsidR="00E209A7">
          <w:t>hould</w:t>
        </w:r>
      </w:ins>
      <w:ins w:id="147" w:author="vivo" w:date="2023-04-19T14:52:00Z">
        <w:r w:rsidR="007879EC" w:rsidRPr="00373493">
          <w:t xml:space="preserve"> request NG-RAN to measure the congestion information</w:t>
        </w:r>
      </w:ins>
      <w:ins w:id="148" w:author="vivo" w:date="2023-04-19T14:54:00Z">
        <w:r w:rsidR="00373493" w:rsidRPr="00373493">
          <w:t xml:space="preserve"> for a QoS flow</w:t>
        </w:r>
      </w:ins>
      <w:ins w:id="149" w:author="vivo" w:date="2023-04-19T15:04:00Z">
        <w:r>
          <w:t>.</w:t>
        </w:r>
      </w:ins>
      <w:ins w:id="150" w:author="vivo" w:date="2023-04-19T14:52:00Z">
        <w:r w:rsidR="007879EC" w:rsidRPr="00373493">
          <w:t xml:space="preserve"> </w:t>
        </w:r>
      </w:ins>
    </w:p>
    <w:p w14:paraId="6990E52C" w14:textId="3E95D6EA" w:rsidR="002256A2" w:rsidRDefault="00CE335A" w:rsidP="005F3AEA">
      <w:pPr>
        <w:rPr>
          <w:ins w:id="151" w:author="vivo2" w:date="2023-05-11T11:54:00Z"/>
        </w:rPr>
      </w:pPr>
      <w:ins w:id="152" w:author="vivo" w:date="2023-04-19T15:15:00Z">
        <w:r w:rsidRPr="00BA1B3E">
          <w:t>In case of congestion information exposure</w:t>
        </w:r>
      </w:ins>
      <w:ins w:id="153" w:author="vivo" w:date="2023-04-19T14:51:00Z">
        <w:r w:rsidR="007879EC" w:rsidRPr="00BA1B3E">
          <w:t xml:space="preserve">, </w:t>
        </w:r>
      </w:ins>
      <w:ins w:id="154" w:author="Ericsson (M.Mas)- SA2#156e" w:date="2023-04-18T14:39:00Z">
        <w:r w:rsidR="00327A10" w:rsidRPr="00BA1B3E">
          <w:t xml:space="preserve">SMF </w:t>
        </w:r>
      </w:ins>
      <w:r w:rsidR="00C9729C" w:rsidRPr="00BA1B3E">
        <w:t>indicates to NG-RAN to report the congestion information (i.e. a percentage of congestion level for exposure) of the QoS Flow on UL and/or DL directions via GTP-U header extension to PSA UPF</w:t>
      </w:r>
      <w:ins w:id="155" w:author="cmcc-wd" w:date="2023-04-19T20:03:00Z">
        <w:r w:rsidR="00C9729C" w:rsidRPr="00BA1B3E">
          <w:rPr>
            <w:rFonts w:hint="eastAsia"/>
            <w:lang w:eastAsia="zh-CN"/>
          </w:rPr>
          <w:t>.</w:t>
        </w:r>
      </w:ins>
      <w:ins w:id="156" w:author="cmcc-wd" w:date="2023-04-19T20:05:00Z">
        <w:r w:rsidR="00C9729C" w:rsidRPr="00BA1B3E">
          <w:rPr>
            <w:rFonts w:hint="eastAsia"/>
            <w:lang w:eastAsia="zh-CN"/>
          </w:rPr>
          <w:t xml:space="preserve"> SMF may</w:t>
        </w:r>
      </w:ins>
      <w:ins w:id="157" w:author="cmcc-wd" w:date="2023-04-19T20:08:00Z">
        <w:r w:rsidR="005E4CBE" w:rsidRPr="00BA1B3E">
          <w:rPr>
            <w:rFonts w:hint="eastAsia"/>
            <w:lang w:eastAsia="zh-CN"/>
          </w:rPr>
          <w:t xml:space="preserve"> </w:t>
        </w:r>
      </w:ins>
      <w:ins w:id="158" w:author="Ericsson (M.Mas)- SA2#156e" w:date="2023-04-18T14:40:00Z">
        <w:r w:rsidR="00327A10" w:rsidRPr="00BA1B3E">
          <w:t xml:space="preserve">request PSA UPF to report </w:t>
        </w:r>
      </w:ins>
      <w:del w:id="159" w:author="Ericsson (M.Mas)- SA2#156e" w:date="2023-04-18T14:40:00Z">
        <w:r w:rsidR="005F3AEA" w:rsidRPr="00BA1B3E" w:rsidDel="00327A10">
          <w:delText xml:space="preserve">The NG-RAN may be required to provide the UL and/or DL </w:delText>
        </w:r>
      </w:del>
      <w:del w:id="160" w:author="vivo" w:date="2023-04-19T14:54:00Z">
        <w:r w:rsidR="005F3AEA" w:rsidRPr="00BA1B3E" w:rsidDel="00373493">
          <w:delText>QoS Flow</w:delText>
        </w:r>
      </w:del>
      <w:ins w:id="161" w:author="vivo" w:date="2023-04-19T14:44:00Z">
        <w:r w:rsidR="007879EC" w:rsidRPr="00BA1B3E">
          <w:rPr>
            <w:rFonts w:hint="eastAsia"/>
            <w:lang w:eastAsia="zh-CN"/>
          </w:rPr>
          <w:t>UL</w:t>
        </w:r>
        <w:r w:rsidR="007879EC" w:rsidRPr="00BA1B3E">
          <w:t xml:space="preserve"> and/or DL</w:t>
        </w:r>
      </w:ins>
      <w:r w:rsidR="005F3AEA" w:rsidRPr="00BA1B3E">
        <w:t xml:space="preserve"> congestion information (i.e. a percentage of congestion level for exposure</w:t>
      </w:r>
      <w:ins w:id="162" w:author="Ericsson (M.Mas)- SA2#156e" w:date="2023-04-18T14:40:00Z">
        <w:r w:rsidR="00327A10" w:rsidRPr="00BA1B3E">
          <w:t>)</w:t>
        </w:r>
      </w:ins>
      <w:ins w:id="163" w:author="vivo" w:date="2023-04-19T14:54:00Z">
        <w:r w:rsidR="00373493" w:rsidRPr="00BA1B3E">
          <w:t xml:space="preserve"> for the QoS flow</w:t>
        </w:r>
      </w:ins>
      <w:ins w:id="164" w:author="Ericsson (M.Mas)- SA2#156e" w:date="2023-04-18T14:42:00Z">
        <w:r w:rsidR="00327A10" w:rsidRPr="00BA1B3E">
          <w:t>.</w:t>
        </w:r>
      </w:ins>
      <w:ins w:id="165" w:author="Ericsson (M.Mas)- SA2#156e" w:date="2023-04-18T14:40:00Z">
        <w:r w:rsidR="00327A10" w:rsidRPr="00BA1B3E">
          <w:t xml:space="preserve"> </w:t>
        </w:r>
      </w:ins>
      <w:ins w:id="166" w:author="vivo" w:date="2023-04-19T14:47:00Z">
        <w:r w:rsidR="007879EC" w:rsidRPr="00BA1B3E">
          <w:t xml:space="preserve">The PSA UPF </w:t>
        </w:r>
      </w:ins>
      <w:ins w:id="167" w:author="vivo" w:date="2023-04-19T14:48:00Z">
        <w:r w:rsidR="007879EC" w:rsidRPr="00BA1B3E">
          <w:t>determines t</w:t>
        </w:r>
      </w:ins>
      <w:ins w:id="168" w:author="vivo" w:date="2023-04-19T14:47:00Z">
        <w:r w:rsidR="007879EC" w:rsidRPr="00BA1B3E">
          <w:t xml:space="preserve">he percentage of congestion level for exposure </w:t>
        </w:r>
      </w:ins>
      <w:ins w:id="169" w:author="vivo" w:date="2023-04-19T14:48:00Z">
        <w:r w:rsidR="007879EC" w:rsidRPr="00BA1B3E">
          <w:t xml:space="preserve">based on the RAN reported congestion information. </w:t>
        </w:r>
      </w:ins>
    </w:p>
    <w:p w14:paraId="32BEC1AD" w14:textId="67A007FB" w:rsidR="00AE17C4" w:rsidRDefault="00AE17C4" w:rsidP="005F3AEA">
      <w:pPr>
        <w:rPr>
          <w:ins w:id="170" w:author="vivo2" w:date="2023-05-11T11:27:00Z"/>
          <w:lang w:eastAsia="zh-CN"/>
        </w:rPr>
      </w:pPr>
    </w:p>
    <w:p w14:paraId="740FCFE5" w14:textId="458C24C2" w:rsidR="008B23DF" w:rsidRPr="00640D61" w:rsidDel="00F76D52" w:rsidRDefault="00640D61" w:rsidP="00F76D52">
      <w:pPr>
        <w:rPr>
          <w:del w:id="171" w:author="vivo2" w:date="2023-05-11T12:02:00Z"/>
          <w:highlight w:val="yellow"/>
        </w:rPr>
      </w:pPr>
      <w:bookmarkStart w:id="172" w:name="_Hlk134791599"/>
      <w:ins w:id="173" w:author="vivo2" w:date="2023-05-11T11:29:00Z">
        <w:r w:rsidRPr="00640D61">
          <w:rPr>
            <w:highlight w:val="yellow"/>
          </w:rPr>
          <w:t xml:space="preserve">The “percentage of congestion level for exposure” in clause 5.45.3 and “percentage of packets that UPF uses for ECN marking for L4S” in clause 5.37.3.3 </w:t>
        </w:r>
      </w:ins>
      <w:ins w:id="174" w:author="vivo2" w:date="2023-05-11T11:30:00Z">
        <w:r w:rsidRPr="00640D61">
          <w:rPr>
            <w:highlight w:val="yellow"/>
          </w:rPr>
          <w:t xml:space="preserve">can be </w:t>
        </w:r>
      </w:ins>
      <w:ins w:id="175" w:author="vivo2" w:date="2023-05-11T11:31:00Z">
        <w:r w:rsidRPr="00640D61">
          <w:rPr>
            <w:highlight w:val="yellow"/>
          </w:rPr>
          <w:t>converted to each other</w:t>
        </w:r>
      </w:ins>
      <w:ins w:id="176" w:author="vivo2" w:date="2023-05-11T12:01:00Z">
        <w:r w:rsidR="00F76D52">
          <w:rPr>
            <w:highlight w:val="yellow"/>
          </w:rPr>
          <w:t xml:space="preserve"> (e.g. t</w:t>
        </w:r>
        <w:r w:rsidR="00F76D52" w:rsidRPr="00640D61">
          <w:rPr>
            <w:highlight w:val="yellow"/>
          </w:rPr>
          <w:t>he more packet used for ECN marking for L4</w:t>
        </w:r>
        <w:r w:rsidR="00F76D52" w:rsidRPr="00640D61">
          <w:rPr>
            <w:rFonts w:hint="eastAsia"/>
            <w:highlight w:val="yellow"/>
            <w:lang w:eastAsia="zh-CN"/>
          </w:rPr>
          <w:t>S</w:t>
        </w:r>
        <w:r w:rsidR="00F76D52" w:rsidRPr="00640D61">
          <w:rPr>
            <w:highlight w:val="yellow"/>
            <w:lang w:eastAsia="zh-CN"/>
          </w:rPr>
          <w:t xml:space="preserve">, </w:t>
        </w:r>
        <w:r w:rsidR="00F76D52" w:rsidRPr="00640D61">
          <w:rPr>
            <w:rFonts w:hint="eastAsia"/>
            <w:highlight w:val="yellow"/>
            <w:lang w:eastAsia="zh-CN"/>
          </w:rPr>
          <w:t>m</w:t>
        </w:r>
        <w:r w:rsidR="00F76D52" w:rsidRPr="00640D61">
          <w:rPr>
            <w:highlight w:val="yellow"/>
            <w:lang w:eastAsia="zh-CN"/>
          </w:rPr>
          <w:t>eans the more serious congestion</w:t>
        </w:r>
        <w:r w:rsidR="00F76D52">
          <w:rPr>
            <w:highlight w:val="yellow"/>
          </w:rPr>
          <w:t>)</w:t>
        </w:r>
      </w:ins>
      <w:ins w:id="177" w:author="vivo2" w:date="2023-05-11T11:42:00Z">
        <w:r>
          <w:rPr>
            <w:highlight w:val="yellow"/>
          </w:rPr>
          <w:t xml:space="preserve">. </w:t>
        </w:r>
      </w:ins>
      <w:ins w:id="178" w:author="vivo2" w:date="2023-05-11T11:33:00Z">
        <w:r w:rsidRPr="00640D61">
          <w:rPr>
            <w:highlight w:val="yellow"/>
          </w:rPr>
          <w:t xml:space="preserve">The NG RAN only need to report </w:t>
        </w:r>
      </w:ins>
      <w:ins w:id="179" w:author="vivo2" w:date="2023-05-11T11:34:00Z">
        <w:r w:rsidRPr="00640D61">
          <w:rPr>
            <w:highlight w:val="yellow"/>
          </w:rPr>
          <w:t xml:space="preserve">one </w:t>
        </w:r>
      </w:ins>
      <w:ins w:id="180" w:author="vivo2" w:date="2023-05-11T11:53:00Z">
        <w:r w:rsidR="00F76D52">
          <w:rPr>
            <w:highlight w:val="yellow"/>
          </w:rPr>
          <w:t xml:space="preserve">of them </w:t>
        </w:r>
      </w:ins>
      <w:ins w:id="181" w:author="vivo2" w:date="2023-05-11T11:34:00Z">
        <w:r w:rsidRPr="00640D61">
          <w:rPr>
            <w:highlight w:val="yellow"/>
          </w:rPr>
          <w:t>and need not to differentiate whether UPF use this percentage for congestion information exposure and/or for ECN marking for L4S in PSA UPF.</w:t>
        </w:r>
      </w:ins>
      <w:del w:id="182" w:author="vivo2" w:date="2023-05-11T12:02:00Z">
        <w:r w:rsidR="00CE335A" w:rsidRPr="00640D61" w:rsidDel="00F76D52">
          <w:rPr>
            <w:highlight w:val="yellow"/>
          </w:rPr>
          <w:delText xml:space="preserve"> </w:delText>
        </w:r>
      </w:del>
    </w:p>
    <w:bookmarkEnd w:id="172"/>
    <w:p w14:paraId="1DA77DCD" w14:textId="687973C5" w:rsidR="008B23DF" w:rsidRPr="008B23DF" w:rsidRDefault="005F3AEA" w:rsidP="005F3AEA">
      <w:pPr>
        <w:rPr>
          <w:highlight w:val="cyan"/>
        </w:rPr>
      </w:pPr>
      <w:del w:id="183" w:author="vivo2" w:date="2023-05-10T17:02:00Z">
        <w:r w:rsidRPr="008B23DF" w:rsidDel="00170F57">
          <w:rPr>
            <w:highlight w:val="cyan"/>
          </w:rPr>
          <w:delText xml:space="preserve"> </w:delText>
        </w:r>
      </w:del>
    </w:p>
    <w:p w14:paraId="3D91F3D2" w14:textId="6BE3B740" w:rsidR="00923924" w:rsidRPr="0024437B" w:rsidDel="008B23DF" w:rsidRDefault="005F3AEA" w:rsidP="005F3AEA">
      <w:pPr>
        <w:rPr>
          <w:ins w:id="184" w:author="vivo" w:date="2023-04-18T17:07:00Z"/>
          <w:del w:id="185" w:author="Huawei_Hui_D3" w:date="2023-04-19T11:24:00Z"/>
        </w:rPr>
      </w:pPr>
      <w:del w:id="186" w:author="Huawei_Hui_D3" w:date="2023-04-19T11:24:00Z">
        <w:r w:rsidRPr="0024437B" w:rsidDel="008B23DF">
          <w:delText>The UPF may be required to monitor the UL and/or DL QoS Flow congestion information reported from the NG-RAN.</w:delText>
        </w:r>
      </w:del>
    </w:p>
    <w:p w14:paraId="1BCB8A1D" w14:textId="2A12D8EC" w:rsidR="005F3AEA" w:rsidRDefault="005F3AEA" w:rsidP="005F3AEA">
      <w:del w:id="187" w:author="Ericsson (M.Mas)- SA2#156e" w:date="2023-04-18T14:51:00Z">
        <w:r w:rsidRPr="0024437B" w:rsidDel="005369E7">
          <w:delText>QoS monitoring</w:delText>
        </w:r>
      </w:del>
      <w:del w:id="188" w:author="Huawei_Hui_D3" w:date="2023-04-19T11:17:00Z">
        <w:r w:rsidRPr="0024437B" w:rsidDel="002111BF">
          <w:delText xml:space="preserve"> request to the NG-RAN and NG-RAN reporting for UL and/or DL QoS Flow congestion information to PSA UPF is as defined in 5.37.3. </w:delText>
        </w:r>
      </w:del>
      <w:ins w:id="189" w:author="vivo" w:date="2023-04-19T15:09:00Z">
        <w:r w:rsidR="00D97DC1" w:rsidRPr="0024437B">
          <w:t>I</w:t>
        </w:r>
        <w:r w:rsidR="00D97DC1">
          <w:t xml:space="preserve">f there is no UL packet when the report for DL and/or UL needs to be provided, NG-RAN may generate an UL Dummy GTP-U Packet for such a reporting. </w:t>
        </w:r>
      </w:ins>
      <w:r>
        <w:t>The PSA UPF reports the received UL and/or DL QoS Flow congestion information to the target NF as instructed by the QoS Monitoring request from the SMF.</w:t>
      </w:r>
    </w:p>
    <w:p w14:paraId="6A7E3B6C" w14:textId="77777777" w:rsidR="005004EF" w:rsidRDefault="005004EF" w:rsidP="005004EF">
      <w:pPr>
        <w:pStyle w:val="14"/>
        <w:rPr>
          <w:color w:val="FF0000"/>
        </w:rPr>
      </w:pPr>
      <w:r>
        <w:rPr>
          <w:color w:val="FF0000"/>
        </w:rPr>
        <w:t xml:space="preserve">* * * Next Changes * * * </w:t>
      </w:r>
    </w:p>
    <w:p w14:paraId="07BA839E" w14:textId="77777777" w:rsidR="005004EF" w:rsidRDefault="005004EF" w:rsidP="005004EF">
      <w:pPr>
        <w:pStyle w:val="3"/>
      </w:pPr>
      <w:r>
        <w:t>5.45.4</w:t>
      </w:r>
      <w:r>
        <w:tab/>
        <w:t>Data rate monitoring</w:t>
      </w:r>
    </w:p>
    <w:p w14:paraId="1957EEA9" w14:textId="5635ACA1" w:rsidR="005004EF" w:rsidRPr="00EE7596" w:rsidRDefault="005004EF" w:rsidP="005004EF">
      <w:r>
        <w:t xml:space="preserve">The data rate is the measured UL and/or DL data rate for a QoS flow. </w:t>
      </w:r>
      <w:del w:id="190" w:author="vivo2" w:date="2023-05-10T17:06:00Z">
        <w:r w:rsidRPr="006138B6" w:rsidDel="006138B6">
          <w:rPr>
            <w:highlight w:val="yellow"/>
          </w:rPr>
          <w:delText>Either the NG-RAN or</w:delText>
        </w:r>
        <w:r w:rsidDel="006138B6">
          <w:delText xml:space="preserve"> </w:delText>
        </w:r>
      </w:del>
      <w:ins w:id="191" w:author="vivo2" w:date="2023-05-10T17:06:00Z">
        <w:r w:rsidR="006138B6">
          <w:t>T</w:t>
        </w:r>
      </w:ins>
      <w:del w:id="192" w:author="vivo2" w:date="2023-05-10T17:06:00Z">
        <w:r w:rsidDel="006138B6">
          <w:delText>t</w:delText>
        </w:r>
      </w:del>
      <w:r>
        <w:t>he UPF may be required to provide the QoS Monitoring on the UL and/or DL data rate measurement.</w:t>
      </w:r>
      <w:del w:id="193" w:author="vivo2" w:date="2023-05-10T17:08:00Z">
        <w:r w:rsidDel="006138B6">
          <w:delText xml:space="preserve"> </w:delText>
        </w:r>
        <w:r w:rsidRPr="006138B6" w:rsidDel="006138B6">
          <w:rPr>
            <w:highlight w:val="yellow"/>
          </w:rPr>
          <w:delText xml:space="preserve">The </w:delText>
        </w:r>
      </w:del>
      <w:ins w:id="194" w:author="Chunshan Xiong- CATT" w:date="2023-04-06T16:46:00Z">
        <w:del w:id="195" w:author="vivo2" w:date="2023-05-10T17:08:00Z">
          <w:r w:rsidRPr="006138B6" w:rsidDel="006138B6">
            <w:rPr>
              <w:highlight w:val="yellow"/>
            </w:rPr>
            <w:delText xml:space="preserve">SMF or the </w:delText>
          </w:r>
        </w:del>
      </w:ins>
      <w:del w:id="196" w:author="vivo2" w:date="2023-05-10T17:08:00Z">
        <w:r w:rsidRPr="006138B6" w:rsidDel="006138B6">
          <w:rPr>
            <w:highlight w:val="yellow"/>
          </w:rPr>
          <w:delText>PSA UPF may be required to monitor data rate report from the NG-RAN.</w:delText>
        </w:r>
      </w:del>
    </w:p>
    <w:p w14:paraId="5D6B8DF4" w14:textId="77777777" w:rsidR="005004EF" w:rsidRDefault="005004EF" w:rsidP="005004EF">
      <w:r>
        <w:t>The QoS Monitoring on the UL and/or DL data rate measurement is per QoS flow level, or per PDU Session level. And it can be applied to a Non-GBR or GBR QoS flow.</w:t>
      </w:r>
    </w:p>
    <w:p w14:paraId="0231AB34" w14:textId="0D1B7AE0" w:rsidR="005004EF" w:rsidRDefault="005004EF" w:rsidP="005004EF">
      <w:r>
        <w:t xml:space="preserve">According to the QoS Monitoring request for UL and/or DL data rate from SMF, </w:t>
      </w:r>
      <w:del w:id="197" w:author="vivo2" w:date="2023-05-10T17:07:00Z">
        <w:r w:rsidRPr="006138B6" w:rsidDel="006138B6">
          <w:rPr>
            <w:highlight w:val="yellow"/>
          </w:rPr>
          <w:delText>either</w:delText>
        </w:r>
        <w:r w:rsidDel="006138B6">
          <w:delText xml:space="preserve"> </w:delText>
        </w:r>
      </w:del>
      <w:r>
        <w:t>the UPF</w:t>
      </w:r>
      <w:del w:id="198" w:author="vivo2" w:date="2023-05-10T17:07:00Z">
        <w:r w:rsidDel="006138B6">
          <w:delText xml:space="preserve"> </w:delText>
        </w:r>
        <w:r w:rsidRPr="006138B6" w:rsidDel="006138B6">
          <w:rPr>
            <w:highlight w:val="yellow"/>
          </w:rPr>
          <w:delText>or the NG-RAN</w:delText>
        </w:r>
      </w:del>
      <w:r>
        <w:t xml:space="preserve"> is required to initiate data rate measurement for a QoS Flow based on the QoS Monitoring request from SMF and may report the measured data rate to the SMF as instructed by the SMF.</w:t>
      </w:r>
    </w:p>
    <w:p w14:paraId="46818A09" w14:textId="5607B966" w:rsidR="005004EF" w:rsidRDefault="005004EF" w:rsidP="005004EF">
      <w:pPr>
        <w:pStyle w:val="EditorsNote"/>
        <w:rPr>
          <w:highlight w:val="yellow"/>
        </w:rPr>
      </w:pPr>
      <w:del w:id="199" w:author="vivo2" w:date="2023-05-10T17:07:00Z">
        <w:r w:rsidRPr="006138B6" w:rsidDel="006138B6">
          <w:rPr>
            <w:highlight w:val="yellow"/>
          </w:rPr>
          <w:delText>Editor's note:</w:delText>
        </w:r>
        <w:r w:rsidRPr="006138B6" w:rsidDel="006138B6">
          <w:rPr>
            <w:highlight w:val="yellow"/>
          </w:rPr>
          <w:tab/>
          <w:delText>It is pending for RAN WGs to confirm whether providing data rate information for QoS Flow to the CN can be included or not in Release-18.</w:delText>
        </w:r>
      </w:del>
    </w:p>
    <w:p w14:paraId="4AC5B462" w14:textId="0D4C30EB" w:rsidR="006138B6" w:rsidRPr="002256A2" w:rsidRDefault="006138B6" w:rsidP="006138B6">
      <w:pPr>
        <w:pStyle w:val="3"/>
      </w:pPr>
      <w:bookmarkStart w:id="200" w:name="_Toc131517074"/>
      <w:r w:rsidRPr="002256A2">
        <w:t>5.45.5</w:t>
      </w:r>
      <w:r w:rsidRPr="002256A2">
        <w:tab/>
        <w:t>QoS notification monitoring</w:t>
      </w:r>
      <w:bookmarkEnd w:id="200"/>
    </w:p>
    <w:p w14:paraId="1DA5E80C" w14:textId="1040DA0B" w:rsidR="006138B6" w:rsidRPr="002256A2" w:rsidRDefault="006138B6" w:rsidP="006138B6">
      <w:r w:rsidRPr="002256A2">
        <w:t xml:space="preserve">QoS monitoring of QoS notification allows that QoS notification control information reported by NG-RAN can be exposed directly by UPF. The QoS Notification Control for a GBR QoS flow is as defined in clause 5.7.2.4. When the </w:t>
      </w:r>
      <w:r w:rsidRPr="002256A2">
        <w:lastRenderedPageBreak/>
        <w:t>NG-RAN is instructed to perform QoS Notification Control and report the QoS notification (e.g. events of "GFBR can no longer be guaranteed" and "GFBR can be guaranteed again") via the tunnel(s) between the NG RAN and UPF as defined in clause 5.7.2.4, the PSA UPF is required by SMF to monitor the event report from the NG-RAN by the SMF.</w:t>
      </w:r>
    </w:p>
    <w:p w14:paraId="00C3E30A" w14:textId="20617B4E" w:rsidR="006138B6" w:rsidRPr="002256A2" w:rsidRDefault="006138B6" w:rsidP="006138B6">
      <w:r w:rsidRPr="002256A2">
        <w:t>The QoS Monitoring on the Events of "GFBR can no longer be guaranteed" and "GFBR can be guaranteed again" is per GBR QoS flow level.</w:t>
      </w:r>
    </w:p>
    <w:p w14:paraId="75E99F77" w14:textId="123F0D2B" w:rsidR="006138B6" w:rsidRPr="002256A2" w:rsidDel="002256A2" w:rsidRDefault="006138B6" w:rsidP="006138B6">
      <w:pPr>
        <w:pStyle w:val="EditorsNote"/>
        <w:rPr>
          <w:del w:id="201" w:author="vivo2" w:date="2023-05-11T11:25:00Z"/>
        </w:rPr>
      </w:pPr>
      <w:del w:id="202" w:author="vivo2" w:date="2023-05-11T11:25:00Z">
        <w:r w:rsidRPr="002256A2" w:rsidDel="002256A2">
          <w:delText>Editor's note:</w:delText>
        </w:r>
        <w:r w:rsidRPr="002256A2" w:rsidDel="002256A2">
          <w:tab/>
          <w:delText>It is for pending to RAN WG to confirm whether providing QoS Notification for GBR QoS Flow to the CN via User Plane can be included or not in Release-18.</w:delText>
        </w:r>
      </w:del>
    </w:p>
    <w:p w14:paraId="1E979836" w14:textId="5E68F68D" w:rsidR="006138B6" w:rsidDel="002256A2" w:rsidRDefault="006138B6" w:rsidP="006138B6">
      <w:pPr>
        <w:pStyle w:val="EditorsNote"/>
        <w:rPr>
          <w:del w:id="203" w:author="vivo2" w:date="2023-05-11T11:25:00Z"/>
        </w:rPr>
      </w:pPr>
      <w:del w:id="204" w:author="vivo2" w:date="2023-05-11T11:25:00Z">
        <w:r w:rsidRPr="002256A2" w:rsidDel="002256A2">
          <w:delText>Editor's note:</w:delText>
        </w:r>
        <w:r w:rsidRPr="002256A2" w:rsidDel="002256A2">
          <w:tab/>
          <w:delText>It is FFS whether Direct exposure of QoS Notification does need to be part of QoS Monitoring of rather more as an extension to 5.7.2.4 and a new UPF Event.</w:delText>
        </w:r>
      </w:del>
    </w:p>
    <w:p w14:paraId="01606A55" w14:textId="77777777" w:rsidR="006138B6" w:rsidRPr="006138B6" w:rsidDel="006138B6" w:rsidRDefault="006138B6" w:rsidP="005004EF">
      <w:pPr>
        <w:pStyle w:val="EditorsNote"/>
        <w:rPr>
          <w:del w:id="205" w:author="vivo2" w:date="2023-05-10T17:07:00Z"/>
        </w:rPr>
      </w:pPr>
    </w:p>
    <w:bookmarkEnd w:id="141"/>
    <w:p w14:paraId="72995230" w14:textId="77777777" w:rsidR="003F4578" w:rsidRDefault="003F4578" w:rsidP="003F4578">
      <w:pPr>
        <w:pStyle w:val="14"/>
        <w:rPr>
          <w:color w:val="FF0000"/>
        </w:rPr>
      </w:pPr>
      <w:r>
        <w:rPr>
          <w:color w:val="FF0000"/>
        </w:rPr>
        <w:t xml:space="preserve">* * * Next Changes * * * </w:t>
      </w:r>
    </w:p>
    <w:p w14:paraId="7EF2E0E3" w14:textId="77777777" w:rsidR="003F4578" w:rsidRDefault="003F4578" w:rsidP="003F4578">
      <w:pPr>
        <w:pStyle w:val="4"/>
      </w:pPr>
      <w:r>
        <w:t>5.37.3.3</w:t>
      </w:r>
      <w:r>
        <w:tab/>
        <w:t>Support of ECN marking for L4S in PSA UPF</w:t>
      </w:r>
    </w:p>
    <w:p w14:paraId="46AA6292" w14:textId="77777777" w:rsidR="008B23DF" w:rsidRDefault="003F4578" w:rsidP="003F4578">
      <w:pPr>
        <w:rPr>
          <w:ins w:id="206" w:author="Huawei_Hui_D3" w:date="2023-04-19T11:23:00Z"/>
        </w:rPr>
      </w:pPr>
      <w:r>
        <w:t xml:space="preserve">To enable ECN marking for L4S by a PSA UPF, a QoS Flow level ECN marking for L4S indicator may be sent by SMF to PSA UPF over N4. </w:t>
      </w:r>
      <w:bookmarkStart w:id="207" w:name="_Hlk132739916"/>
    </w:p>
    <w:p w14:paraId="0C71B6F4" w14:textId="42A9FBB4" w:rsidR="0024437B" w:rsidRPr="0024437B" w:rsidRDefault="003F4578" w:rsidP="003F4578">
      <w:pPr>
        <w:rPr>
          <w:ins w:id="208" w:author="Huawei_Hui_D3" w:date="2023-04-19T11:28:00Z"/>
        </w:rPr>
      </w:pPr>
      <w:r>
        <w:t>SMF also indicates to NG-RAN to report the congestion information (i.e. a percentage of packets that UPF uses for ECN marking for L4S) of the QoS Flow on UL and/or DL directions via GTP-U header extension to PSA UPF</w:t>
      </w:r>
      <w:bookmarkEnd w:id="207"/>
      <w:ins w:id="209" w:author="vivo2" w:date="2023-05-11T11:57:00Z">
        <w:r w:rsidR="00F76D52" w:rsidRPr="00F76D52">
          <w:rPr>
            <w:highlight w:val="yellow"/>
          </w:rPr>
          <w:t>, see clause 5.45.3</w:t>
        </w:r>
      </w:ins>
      <w:ins w:id="210" w:author="Huawei_Hui_D3" w:date="2023-04-19T11:28:00Z">
        <w:r w:rsidR="008B23DF" w:rsidRPr="00F76D52">
          <w:rPr>
            <w:highlight w:val="yellow"/>
          </w:rPr>
          <w:t>.</w:t>
        </w:r>
      </w:ins>
    </w:p>
    <w:p w14:paraId="1C860D2E" w14:textId="77777777" w:rsidR="003F4578" w:rsidRDefault="003F4578" w:rsidP="003F4578">
      <w:r>
        <w:t xml:space="preserve">If there is no UL packet when </w:t>
      </w:r>
      <w:ins w:id="211" w:author="Ericsson (M.Mas)" w:date="2023-04-18T07:40:00Z">
        <w:r w:rsidR="00EB649D">
          <w:t xml:space="preserve">the </w:t>
        </w:r>
      </w:ins>
      <w:r>
        <w:t>report for DL and/or UL needs to be provided, NG-RAN may generate an UL Dummy GTP-U Packet for such a reporting.</w:t>
      </w:r>
    </w:p>
    <w:p w14:paraId="5DB44CC4" w14:textId="77777777" w:rsidR="003F4578" w:rsidRPr="00F76D52" w:rsidRDefault="003F4578" w:rsidP="003F4578">
      <w:pPr>
        <w:rPr>
          <w:ins w:id="212" w:author="vivo2" w:date="2023-04-07T17:11:00Z"/>
        </w:rPr>
      </w:pPr>
      <w:r>
        <w:t xml:space="preserve">Upon successful activation of congestion information reporting </w:t>
      </w:r>
      <w:ins w:id="213" w:author="Ericsson (M.Mas)" w:date="2023-04-18T07:41:00Z">
        <w:r w:rsidR="00EB649D">
          <w:t>towards NG-RAN</w:t>
        </w:r>
        <w:r w:rsidR="00D0318B">
          <w:t xml:space="preserve"> </w:t>
        </w:r>
      </w:ins>
      <w:r>
        <w:t>for UL and/or DL, PSA UPF uses information sent by NG-RAN in GTP-U header extension (see TS 38.415 [116] and TS 38.300 [27]) to perform ECN bits marking for L4S for the corresponding direction.</w:t>
      </w:r>
    </w:p>
    <w:p w14:paraId="68F1D7BD" w14:textId="77777777" w:rsidR="00B55BC1" w:rsidRPr="003F4578" w:rsidRDefault="00B55BC1" w:rsidP="005F3AEA"/>
    <w:p w14:paraId="20EE5404" w14:textId="77777777" w:rsidR="000F2903" w:rsidRDefault="000F2903" w:rsidP="000F2903">
      <w:pPr>
        <w:pStyle w:val="14"/>
        <w:rPr>
          <w:color w:val="FF0000"/>
        </w:rPr>
      </w:pPr>
      <w:r>
        <w:rPr>
          <w:color w:val="FF0000"/>
        </w:rPr>
        <w:t xml:space="preserve">* * * End of Changes * * * </w:t>
      </w:r>
    </w:p>
    <w:p w14:paraId="7219D592" w14:textId="77777777" w:rsidR="008D14CF" w:rsidRPr="00101539" w:rsidRDefault="008D14CF" w:rsidP="00886EEA"/>
    <w:sectPr w:rsidR="008D14CF" w:rsidRPr="00101539" w:rsidSect="00FF327C">
      <w:headerReference w:type="defaul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AA939" w14:textId="77777777" w:rsidR="00D1655D" w:rsidRDefault="00D1655D">
      <w:pPr>
        <w:spacing w:after="0"/>
      </w:pPr>
      <w:r>
        <w:separator/>
      </w:r>
    </w:p>
  </w:endnote>
  <w:endnote w:type="continuationSeparator" w:id="0">
    <w:p w14:paraId="5184B8A5" w14:textId="77777777" w:rsidR="00D1655D" w:rsidRDefault="00D1655D">
      <w:pPr>
        <w:spacing w:after="0"/>
      </w:pPr>
      <w:r>
        <w:continuationSeparator/>
      </w:r>
    </w:p>
  </w:endnote>
  <w:endnote w:type="continuationNotice" w:id="1">
    <w:p w14:paraId="5017502F" w14:textId="77777777" w:rsidR="00D1655D" w:rsidRDefault="00D165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AB37B" w14:textId="77777777" w:rsidR="00D1655D" w:rsidRDefault="00D1655D">
      <w:pPr>
        <w:spacing w:after="0"/>
      </w:pPr>
      <w:r>
        <w:separator/>
      </w:r>
    </w:p>
  </w:footnote>
  <w:footnote w:type="continuationSeparator" w:id="0">
    <w:p w14:paraId="3A9F9143" w14:textId="77777777" w:rsidR="00D1655D" w:rsidRDefault="00D1655D">
      <w:pPr>
        <w:spacing w:after="0"/>
      </w:pPr>
      <w:r>
        <w:continuationSeparator/>
      </w:r>
    </w:p>
  </w:footnote>
  <w:footnote w:type="continuationNotice" w:id="1">
    <w:p w14:paraId="5DE2B440" w14:textId="77777777" w:rsidR="00D1655D" w:rsidRDefault="00D165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72647" w14:textId="77777777" w:rsidR="004F51F6" w:rsidRDefault="004005C0">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1A7123"/>
    <w:multiLevelType w:val="hybridMultilevel"/>
    <w:tmpl w:val="FBEAF2EA"/>
    <w:lvl w:ilvl="0" w:tplc="255C9E2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2685D07"/>
    <w:multiLevelType w:val="hybridMultilevel"/>
    <w:tmpl w:val="9F6A3D72"/>
    <w:lvl w:ilvl="0" w:tplc="6A9095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B8C577C"/>
    <w:multiLevelType w:val="hybridMultilevel"/>
    <w:tmpl w:val="3CF619EC"/>
    <w:lvl w:ilvl="0" w:tplc="D49C0634">
      <w:start w:val="5"/>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
  </w:num>
  <w:num w:numId="3">
    <w:abstractNumId w:val="3"/>
  </w:num>
  <w:num w:numId="4">
    <w:abstractNumId w:val="1"/>
  </w:num>
  <w:num w:numId="5">
    <w:abstractNumId w:val="0"/>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rson w15:author="vivo">
    <w15:presenceInfo w15:providerId="None" w15:userId="vivo"/>
  </w15:person>
  <w15:person w15:author="Chunshan Xiong - CATT-d2">
    <w15:presenceInfo w15:providerId="None" w15:userId="Chunshan Xiong - CATT-d2"/>
  </w15:person>
  <w15:person w15:author="Ericsson (M.Mas)- SA2#156e">
    <w15:presenceInfo w15:providerId="None" w15:userId="Ericsson (M.Mas)- SA2#156e"/>
  </w15:person>
  <w15:person w15:author="Ericsson (M.Mas)">
    <w15:presenceInfo w15:providerId="None" w15:userId="Ericsson (M.Mas)"/>
  </w15:person>
  <w15:person w15:author="Qualcomm User r02">
    <w15:presenceInfo w15:providerId="None" w15:userId="Qualcomm User r02"/>
  </w15:person>
  <w15:person w15:author="Huawei_Hui_D3">
    <w15:presenceInfo w15:providerId="None" w15:userId="Huawei_Hui_D3"/>
  </w15:person>
  <w15:person w15:author="Chunshan Xiong- CATT">
    <w15:presenceInfo w15:providerId="None" w15:userId="Chunshan Xiong-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mQ3NjQxYmZmN2ZkODIxYWNiNTEzMzQyMTZmNzQ1MmMifQ=="/>
  </w:docVars>
  <w:rsids>
    <w:rsidRoot w:val="00022E4A"/>
    <w:rsid w:val="00000E1C"/>
    <w:rsid w:val="00003E71"/>
    <w:rsid w:val="00004271"/>
    <w:rsid w:val="00016A7E"/>
    <w:rsid w:val="0002237B"/>
    <w:rsid w:val="00022E4A"/>
    <w:rsid w:val="0002441B"/>
    <w:rsid w:val="000279DA"/>
    <w:rsid w:val="00027EF0"/>
    <w:rsid w:val="0003199E"/>
    <w:rsid w:val="000336AF"/>
    <w:rsid w:val="000413A9"/>
    <w:rsid w:val="00047B90"/>
    <w:rsid w:val="00050DE7"/>
    <w:rsid w:val="00051FBC"/>
    <w:rsid w:val="0005476A"/>
    <w:rsid w:val="00055A12"/>
    <w:rsid w:val="00063291"/>
    <w:rsid w:val="000649B0"/>
    <w:rsid w:val="000666CD"/>
    <w:rsid w:val="000676A1"/>
    <w:rsid w:val="00070724"/>
    <w:rsid w:val="00072192"/>
    <w:rsid w:val="00073AFB"/>
    <w:rsid w:val="00074D4C"/>
    <w:rsid w:val="000762AE"/>
    <w:rsid w:val="00076FBB"/>
    <w:rsid w:val="000801D8"/>
    <w:rsid w:val="00080F13"/>
    <w:rsid w:val="000814D5"/>
    <w:rsid w:val="00081917"/>
    <w:rsid w:val="000838FA"/>
    <w:rsid w:val="00084010"/>
    <w:rsid w:val="000854FE"/>
    <w:rsid w:val="00086DA9"/>
    <w:rsid w:val="00087735"/>
    <w:rsid w:val="00090303"/>
    <w:rsid w:val="00093AA2"/>
    <w:rsid w:val="000946F0"/>
    <w:rsid w:val="000951E3"/>
    <w:rsid w:val="000975E9"/>
    <w:rsid w:val="000A06CB"/>
    <w:rsid w:val="000A06FC"/>
    <w:rsid w:val="000A4443"/>
    <w:rsid w:val="000A536E"/>
    <w:rsid w:val="000A6394"/>
    <w:rsid w:val="000B5354"/>
    <w:rsid w:val="000B5843"/>
    <w:rsid w:val="000B7FED"/>
    <w:rsid w:val="000C038A"/>
    <w:rsid w:val="000C2F83"/>
    <w:rsid w:val="000C3DB1"/>
    <w:rsid w:val="000C5A16"/>
    <w:rsid w:val="000C6598"/>
    <w:rsid w:val="000C7ACD"/>
    <w:rsid w:val="000D2BD4"/>
    <w:rsid w:val="000D44B3"/>
    <w:rsid w:val="000D51A2"/>
    <w:rsid w:val="000D59F2"/>
    <w:rsid w:val="000E3D56"/>
    <w:rsid w:val="000E6D46"/>
    <w:rsid w:val="000F1713"/>
    <w:rsid w:val="000F26DC"/>
    <w:rsid w:val="000F2903"/>
    <w:rsid w:val="000F30D1"/>
    <w:rsid w:val="000F3A41"/>
    <w:rsid w:val="000F5DF1"/>
    <w:rsid w:val="00101539"/>
    <w:rsid w:val="00102DBC"/>
    <w:rsid w:val="00103364"/>
    <w:rsid w:val="001039FA"/>
    <w:rsid w:val="00105823"/>
    <w:rsid w:val="00107979"/>
    <w:rsid w:val="00112740"/>
    <w:rsid w:val="00113485"/>
    <w:rsid w:val="0011360F"/>
    <w:rsid w:val="00114699"/>
    <w:rsid w:val="00114B5C"/>
    <w:rsid w:val="00116F2E"/>
    <w:rsid w:val="001208C1"/>
    <w:rsid w:val="00120AC9"/>
    <w:rsid w:val="00124F68"/>
    <w:rsid w:val="0012633E"/>
    <w:rsid w:val="001276CE"/>
    <w:rsid w:val="001304B1"/>
    <w:rsid w:val="00132065"/>
    <w:rsid w:val="00133708"/>
    <w:rsid w:val="0013793D"/>
    <w:rsid w:val="00137C15"/>
    <w:rsid w:val="00144E84"/>
    <w:rsid w:val="00145D43"/>
    <w:rsid w:val="00151BA9"/>
    <w:rsid w:val="00154AEB"/>
    <w:rsid w:val="00155D5E"/>
    <w:rsid w:val="00160461"/>
    <w:rsid w:val="00161591"/>
    <w:rsid w:val="00161B14"/>
    <w:rsid w:val="00161DDA"/>
    <w:rsid w:val="001639F0"/>
    <w:rsid w:val="00164F13"/>
    <w:rsid w:val="00165F8A"/>
    <w:rsid w:val="001666FA"/>
    <w:rsid w:val="00170033"/>
    <w:rsid w:val="00170F57"/>
    <w:rsid w:val="001715F7"/>
    <w:rsid w:val="00173A46"/>
    <w:rsid w:val="00174DFE"/>
    <w:rsid w:val="0018078B"/>
    <w:rsid w:val="001814DC"/>
    <w:rsid w:val="00183E9A"/>
    <w:rsid w:val="0018424D"/>
    <w:rsid w:val="0018702E"/>
    <w:rsid w:val="00187C58"/>
    <w:rsid w:val="00190779"/>
    <w:rsid w:val="001925F1"/>
    <w:rsid w:val="00192C46"/>
    <w:rsid w:val="001966F9"/>
    <w:rsid w:val="00196AE5"/>
    <w:rsid w:val="001A08B3"/>
    <w:rsid w:val="001A35C6"/>
    <w:rsid w:val="001A592E"/>
    <w:rsid w:val="001A7B60"/>
    <w:rsid w:val="001B3972"/>
    <w:rsid w:val="001B52F0"/>
    <w:rsid w:val="001B7A65"/>
    <w:rsid w:val="001C02B3"/>
    <w:rsid w:val="001C1CBE"/>
    <w:rsid w:val="001C2DB1"/>
    <w:rsid w:val="001C3725"/>
    <w:rsid w:val="001C475A"/>
    <w:rsid w:val="001C5583"/>
    <w:rsid w:val="001C7582"/>
    <w:rsid w:val="001D1210"/>
    <w:rsid w:val="001D29C7"/>
    <w:rsid w:val="001D302C"/>
    <w:rsid w:val="001E097C"/>
    <w:rsid w:val="001E192B"/>
    <w:rsid w:val="001E1A3F"/>
    <w:rsid w:val="001E1B52"/>
    <w:rsid w:val="001E3CB2"/>
    <w:rsid w:val="001E41F3"/>
    <w:rsid w:val="001E4DDE"/>
    <w:rsid w:val="001F095A"/>
    <w:rsid w:val="001F3148"/>
    <w:rsid w:val="001F3789"/>
    <w:rsid w:val="00201139"/>
    <w:rsid w:val="0020642D"/>
    <w:rsid w:val="00206636"/>
    <w:rsid w:val="0020768B"/>
    <w:rsid w:val="00210788"/>
    <w:rsid w:val="002111BF"/>
    <w:rsid w:val="0021294D"/>
    <w:rsid w:val="0021532D"/>
    <w:rsid w:val="002240A8"/>
    <w:rsid w:val="002256A2"/>
    <w:rsid w:val="00226DC5"/>
    <w:rsid w:val="00227A85"/>
    <w:rsid w:val="002320AF"/>
    <w:rsid w:val="0023359E"/>
    <w:rsid w:val="00237FC0"/>
    <w:rsid w:val="00243EDA"/>
    <w:rsid w:val="00244030"/>
    <w:rsid w:val="00244127"/>
    <w:rsid w:val="0024437B"/>
    <w:rsid w:val="002471B9"/>
    <w:rsid w:val="0024768A"/>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F71"/>
    <w:rsid w:val="0029773C"/>
    <w:rsid w:val="002A4896"/>
    <w:rsid w:val="002A6D92"/>
    <w:rsid w:val="002A6F3F"/>
    <w:rsid w:val="002A73DF"/>
    <w:rsid w:val="002A73F1"/>
    <w:rsid w:val="002B0876"/>
    <w:rsid w:val="002B126D"/>
    <w:rsid w:val="002B21DF"/>
    <w:rsid w:val="002B2831"/>
    <w:rsid w:val="002B5741"/>
    <w:rsid w:val="002B6AA1"/>
    <w:rsid w:val="002C10BD"/>
    <w:rsid w:val="002C3748"/>
    <w:rsid w:val="002C4632"/>
    <w:rsid w:val="002C7306"/>
    <w:rsid w:val="002C73EB"/>
    <w:rsid w:val="002E1D1E"/>
    <w:rsid w:val="002E472E"/>
    <w:rsid w:val="002E666C"/>
    <w:rsid w:val="002F030E"/>
    <w:rsid w:val="002F1F41"/>
    <w:rsid w:val="002F2DDB"/>
    <w:rsid w:val="002F465D"/>
    <w:rsid w:val="002F7736"/>
    <w:rsid w:val="00302544"/>
    <w:rsid w:val="0030264A"/>
    <w:rsid w:val="0030346B"/>
    <w:rsid w:val="003045E5"/>
    <w:rsid w:val="00305409"/>
    <w:rsid w:val="00310DE3"/>
    <w:rsid w:val="00310F33"/>
    <w:rsid w:val="003118E8"/>
    <w:rsid w:val="0031538F"/>
    <w:rsid w:val="0031612D"/>
    <w:rsid w:val="0032222E"/>
    <w:rsid w:val="00325FB3"/>
    <w:rsid w:val="00326252"/>
    <w:rsid w:val="00327A10"/>
    <w:rsid w:val="00333097"/>
    <w:rsid w:val="00333C16"/>
    <w:rsid w:val="00334213"/>
    <w:rsid w:val="00335112"/>
    <w:rsid w:val="0033533A"/>
    <w:rsid w:val="00335962"/>
    <w:rsid w:val="00335C17"/>
    <w:rsid w:val="00337B70"/>
    <w:rsid w:val="00337EE9"/>
    <w:rsid w:val="00343294"/>
    <w:rsid w:val="003437F7"/>
    <w:rsid w:val="00345B6F"/>
    <w:rsid w:val="003515ED"/>
    <w:rsid w:val="00352133"/>
    <w:rsid w:val="0035267E"/>
    <w:rsid w:val="00354C1F"/>
    <w:rsid w:val="003609EF"/>
    <w:rsid w:val="0036231A"/>
    <w:rsid w:val="00362F1B"/>
    <w:rsid w:val="00366925"/>
    <w:rsid w:val="003679BE"/>
    <w:rsid w:val="00372262"/>
    <w:rsid w:val="00372FEE"/>
    <w:rsid w:val="00373493"/>
    <w:rsid w:val="00374DD4"/>
    <w:rsid w:val="003777C1"/>
    <w:rsid w:val="00381A7B"/>
    <w:rsid w:val="00383093"/>
    <w:rsid w:val="0038344E"/>
    <w:rsid w:val="00390D0B"/>
    <w:rsid w:val="003934CB"/>
    <w:rsid w:val="00394C91"/>
    <w:rsid w:val="0039509B"/>
    <w:rsid w:val="00395C77"/>
    <w:rsid w:val="003A4300"/>
    <w:rsid w:val="003A4C96"/>
    <w:rsid w:val="003A6212"/>
    <w:rsid w:val="003C3F1F"/>
    <w:rsid w:val="003D5C94"/>
    <w:rsid w:val="003E1A36"/>
    <w:rsid w:val="003E2764"/>
    <w:rsid w:val="003F2039"/>
    <w:rsid w:val="003F2535"/>
    <w:rsid w:val="003F3C36"/>
    <w:rsid w:val="003F4578"/>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25870"/>
    <w:rsid w:val="0042757C"/>
    <w:rsid w:val="0043181E"/>
    <w:rsid w:val="00447772"/>
    <w:rsid w:val="004509AF"/>
    <w:rsid w:val="004521A8"/>
    <w:rsid w:val="004562DF"/>
    <w:rsid w:val="00456CE3"/>
    <w:rsid w:val="00456D34"/>
    <w:rsid w:val="00460212"/>
    <w:rsid w:val="004643BC"/>
    <w:rsid w:val="00464EC6"/>
    <w:rsid w:val="00466397"/>
    <w:rsid w:val="00466BE0"/>
    <w:rsid w:val="004678EB"/>
    <w:rsid w:val="00472D09"/>
    <w:rsid w:val="00476215"/>
    <w:rsid w:val="00476FEB"/>
    <w:rsid w:val="00481DBD"/>
    <w:rsid w:val="00487055"/>
    <w:rsid w:val="00490683"/>
    <w:rsid w:val="004925EE"/>
    <w:rsid w:val="00493FB2"/>
    <w:rsid w:val="00494C9F"/>
    <w:rsid w:val="00496C06"/>
    <w:rsid w:val="004973F1"/>
    <w:rsid w:val="004977ED"/>
    <w:rsid w:val="004A0A18"/>
    <w:rsid w:val="004A0CD4"/>
    <w:rsid w:val="004A5DE8"/>
    <w:rsid w:val="004A6C2D"/>
    <w:rsid w:val="004A70A6"/>
    <w:rsid w:val="004B2875"/>
    <w:rsid w:val="004B3B8B"/>
    <w:rsid w:val="004B6EE3"/>
    <w:rsid w:val="004B75B7"/>
    <w:rsid w:val="004C14B0"/>
    <w:rsid w:val="004C1BB3"/>
    <w:rsid w:val="004C368E"/>
    <w:rsid w:val="004C3ABA"/>
    <w:rsid w:val="004C546E"/>
    <w:rsid w:val="004C7A3C"/>
    <w:rsid w:val="004D49AF"/>
    <w:rsid w:val="004D4C12"/>
    <w:rsid w:val="004E20D2"/>
    <w:rsid w:val="004E22A1"/>
    <w:rsid w:val="004E3A15"/>
    <w:rsid w:val="004F22F4"/>
    <w:rsid w:val="004F233E"/>
    <w:rsid w:val="004F2363"/>
    <w:rsid w:val="004F25DF"/>
    <w:rsid w:val="004F2815"/>
    <w:rsid w:val="004F51F6"/>
    <w:rsid w:val="005004EF"/>
    <w:rsid w:val="00501D33"/>
    <w:rsid w:val="0050486F"/>
    <w:rsid w:val="00504AD8"/>
    <w:rsid w:val="005072AF"/>
    <w:rsid w:val="00512FD0"/>
    <w:rsid w:val="005141D9"/>
    <w:rsid w:val="00514B88"/>
    <w:rsid w:val="0051580D"/>
    <w:rsid w:val="005246A8"/>
    <w:rsid w:val="005314EC"/>
    <w:rsid w:val="00535524"/>
    <w:rsid w:val="0053671C"/>
    <w:rsid w:val="005369E7"/>
    <w:rsid w:val="00541A48"/>
    <w:rsid w:val="00547111"/>
    <w:rsid w:val="005561B0"/>
    <w:rsid w:val="005575C8"/>
    <w:rsid w:val="00565EFB"/>
    <w:rsid w:val="00566850"/>
    <w:rsid w:val="00570F8C"/>
    <w:rsid w:val="00573C97"/>
    <w:rsid w:val="00574C4F"/>
    <w:rsid w:val="00580158"/>
    <w:rsid w:val="005806F4"/>
    <w:rsid w:val="005847F9"/>
    <w:rsid w:val="005854C0"/>
    <w:rsid w:val="0059197C"/>
    <w:rsid w:val="00592176"/>
    <w:rsid w:val="00592D74"/>
    <w:rsid w:val="00594EC1"/>
    <w:rsid w:val="00596413"/>
    <w:rsid w:val="00596F3D"/>
    <w:rsid w:val="00597785"/>
    <w:rsid w:val="005A2455"/>
    <w:rsid w:val="005A334A"/>
    <w:rsid w:val="005A5B24"/>
    <w:rsid w:val="005A6989"/>
    <w:rsid w:val="005B0669"/>
    <w:rsid w:val="005B2E93"/>
    <w:rsid w:val="005B42F6"/>
    <w:rsid w:val="005B5470"/>
    <w:rsid w:val="005C336C"/>
    <w:rsid w:val="005D2287"/>
    <w:rsid w:val="005D3C39"/>
    <w:rsid w:val="005D3C6D"/>
    <w:rsid w:val="005D3D40"/>
    <w:rsid w:val="005D56FB"/>
    <w:rsid w:val="005D70AD"/>
    <w:rsid w:val="005E2C44"/>
    <w:rsid w:val="005E3D66"/>
    <w:rsid w:val="005E4614"/>
    <w:rsid w:val="005E4CBE"/>
    <w:rsid w:val="005E509C"/>
    <w:rsid w:val="005E5455"/>
    <w:rsid w:val="005E5D26"/>
    <w:rsid w:val="005E66B9"/>
    <w:rsid w:val="005E7D0E"/>
    <w:rsid w:val="005F3AEA"/>
    <w:rsid w:val="005F44D7"/>
    <w:rsid w:val="005F7A62"/>
    <w:rsid w:val="00601053"/>
    <w:rsid w:val="00601912"/>
    <w:rsid w:val="006023E7"/>
    <w:rsid w:val="00603F5D"/>
    <w:rsid w:val="00611ACF"/>
    <w:rsid w:val="006138B6"/>
    <w:rsid w:val="00617348"/>
    <w:rsid w:val="00621188"/>
    <w:rsid w:val="006257ED"/>
    <w:rsid w:val="00634119"/>
    <w:rsid w:val="00634FA9"/>
    <w:rsid w:val="00636A1F"/>
    <w:rsid w:val="00640D61"/>
    <w:rsid w:val="00643576"/>
    <w:rsid w:val="0064659B"/>
    <w:rsid w:val="00646D92"/>
    <w:rsid w:val="0064782B"/>
    <w:rsid w:val="00650EC2"/>
    <w:rsid w:val="006521FB"/>
    <w:rsid w:val="00653DE4"/>
    <w:rsid w:val="00654745"/>
    <w:rsid w:val="006549DF"/>
    <w:rsid w:val="00656B96"/>
    <w:rsid w:val="006622B5"/>
    <w:rsid w:val="00663E23"/>
    <w:rsid w:val="00665C47"/>
    <w:rsid w:val="00665F4D"/>
    <w:rsid w:val="006660E9"/>
    <w:rsid w:val="006725D2"/>
    <w:rsid w:val="00672F02"/>
    <w:rsid w:val="0068168D"/>
    <w:rsid w:val="0068362D"/>
    <w:rsid w:val="00686D35"/>
    <w:rsid w:val="006879E9"/>
    <w:rsid w:val="00694D50"/>
    <w:rsid w:val="00695808"/>
    <w:rsid w:val="0069582A"/>
    <w:rsid w:val="006A634D"/>
    <w:rsid w:val="006A7325"/>
    <w:rsid w:val="006A7FDC"/>
    <w:rsid w:val="006B21F9"/>
    <w:rsid w:val="006B4651"/>
    <w:rsid w:val="006B46FB"/>
    <w:rsid w:val="006B48D8"/>
    <w:rsid w:val="006C00AE"/>
    <w:rsid w:val="006C573A"/>
    <w:rsid w:val="006D221E"/>
    <w:rsid w:val="006D2A24"/>
    <w:rsid w:val="006D67BD"/>
    <w:rsid w:val="006E1022"/>
    <w:rsid w:val="006E21FB"/>
    <w:rsid w:val="006E4975"/>
    <w:rsid w:val="006F4F26"/>
    <w:rsid w:val="006F607A"/>
    <w:rsid w:val="006F73FC"/>
    <w:rsid w:val="00700177"/>
    <w:rsid w:val="00710A70"/>
    <w:rsid w:val="007115D5"/>
    <w:rsid w:val="007144EC"/>
    <w:rsid w:val="0072028E"/>
    <w:rsid w:val="0073033C"/>
    <w:rsid w:val="00730A7D"/>
    <w:rsid w:val="00731EFA"/>
    <w:rsid w:val="00732499"/>
    <w:rsid w:val="0073488A"/>
    <w:rsid w:val="0074018A"/>
    <w:rsid w:val="007411D2"/>
    <w:rsid w:val="007438B2"/>
    <w:rsid w:val="00743D6C"/>
    <w:rsid w:val="00744852"/>
    <w:rsid w:val="0075158B"/>
    <w:rsid w:val="0075170A"/>
    <w:rsid w:val="00752131"/>
    <w:rsid w:val="0075441C"/>
    <w:rsid w:val="00755882"/>
    <w:rsid w:val="007628DF"/>
    <w:rsid w:val="00765FF6"/>
    <w:rsid w:val="00770E21"/>
    <w:rsid w:val="00775F0A"/>
    <w:rsid w:val="00776465"/>
    <w:rsid w:val="00776619"/>
    <w:rsid w:val="00777F8F"/>
    <w:rsid w:val="0078293E"/>
    <w:rsid w:val="00784C4E"/>
    <w:rsid w:val="00787106"/>
    <w:rsid w:val="007876CE"/>
    <w:rsid w:val="007879EC"/>
    <w:rsid w:val="00791E7E"/>
    <w:rsid w:val="00792342"/>
    <w:rsid w:val="00794404"/>
    <w:rsid w:val="00796929"/>
    <w:rsid w:val="007977A8"/>
    <w:rsid w:val="007A4BB9"/>
    <w:rsid w:val="007A55F6"/>
    <w:rsid w:val="007B0B11"/>
    <w:rsid w:val="007B33E2"/>
    <w:rsid w:val="007B34F1"/>
    <w:rsid w:val="007B512A"/>
    <w:rsid w:val="007C0733"/>
    <w:rsid w:val="007C0F61"/>
    <w:rsid w:val="007C2097"/>
    <w:rsid w:val="007C3401"/>
    <w:rsid w:val="007C48C9"/>
    <w:rsid w:val="007C540A"/>
    <w:rsid w:val="007D5DE7"/>
    <w:rsid w:val="007D6A07"/>
    <w:rsid w:val="007E3669"/>
    <w:rsid w:val="007E3EFD"/>
    <w:rsid w:val="007E4471"/>
    <w:rsid w:val="007F0140"/>
    <w:rsid w:val="007F1B81"/>
    <w:rsid w:val="007F3603"/>
    <w:rsid w:val="007F3A0E"/>
    <w:rsid w:val="007F6C2A"/>
    <w:rsid w:val="007F7259"/>
    <w:rsid w:val="00803881"/>
    <w:rsid w:val="008040A8"/>
    <w:rsid w:val="00807B11"/>
    <w:rsid w:val="00813406"/>
    <w:rsid w:val="00814921"/>
    <w:rsid w:val="00822624"/>
    <w:rsid w:val="00824063"/>
    <w:rsid w:val="008279FA"/>
    <w:rsid w:val="0083004F"/>
    <w:rsid w:val="00830A2D"/>
    <w:rsid w:val="008311CC"/>
    <w:rsid w:val="0083543C"/>
    <w:rsid w:val="00843A7D"/>
    <w:rsid w:val="00843D5A"/>
    <w:rsid w:val="008442BF"/>
    <w:rsid w:val="00846EA1"/>
    <w:rsid w:val="008570D1"/>
    <w:rsid w:val="00860468"/>
    <w:rsid w:val="008613B3"/>
    <w:rsid w:val="00861E9B"/>
    <w:rsid w:val="008626E7"/>
    <w:rsid w:val="00862E19"/>
    <w:rsid w:val="008674D9"/>
    <w:rsid w:val="008701CE"/>
    <w:rsid w:val="00870EE7"/>
    <w:rsid w:val="00874A36"/>
    <w:rsid w:val="008813D4"/>
    <w:rsid w:val="008863B9"/>
    <w:rsid w:val="00886EEA"/>
    <w:rsid w:val="00890463"/>
    <w:rsid w:val="008919F3"/>
    <w:rsid w:val="00894AAF"/>
    <w:rsid w:val="00894FAC"/>
    <w:rsid w:val="00896870"/>
    <w:rsid w:val="008A051A"/>
    <w:rsid w:val="008A105B"/>
    <w:rsid w:val="008A3D9D"/>
    <w:rsid w:val="008A3F50"/>
    <w:rsid w:val="008A4295"/>
    <w:rsid w:val="008A45A6"/>
    <w:rsid w:val="008A6B0B"/>
    <w:rsid w:val="008A7E3F"/>
    <w:rsid w:val="008B23DF"/>
    <w:rsid w:val="008B4144"/>
    <w:rsid w:val="008C220A"/>
    <w:rsid w:val="008C452D"/>
    <w:rsid w:val="008C56ED"/>
    <w:rsid w:val="008D108E"/>
    <w:rsid w:val="008D14CF"/>
    <w:rsid w:val="008D18F5"/>
    <w:rsid w:val="008D3CCC"/>
    <w:rsid w:val="008E4E31"/>
    <w:rsid w:val="008E52FE"/>
    <w:rsid w:val="008E721E"/>
    <w:rsid w:val="008F3789"/>
    <w:rsid w:val="008F3A4F"/>
    <w:rsid w:val="008F5DEA"/>
    <w:rsid w:val="008F686C"/>
    <w:rsid w:val="008F7BBA"/>
    <w:rsid w:val="00901F1A"/>
    <w:rsid w:val="00903AF5"/>
    <w:rsid w:val="0090585A"/>
    <w:rsid w:val="00905B09"/>
    <w:rsid w:val="00906030"/>
    <w:rsid w:val="0090790E"/>
    <w:rsid w:val="009148DE"/>
    <w:rsid w:val="009160A4"/>
    <w:rsid w:val="009203BF"/>
    <w:rsid w:val="00923924"/>
    <w:rsid w:val="0092479B"/>
    <w:rsid w:val="009319C0"/>
    <w:rsid w:val="0093248D"/>
    <w:rsid w:val="0093705B"/>
    <w:rsid w:val="00937C9D"/>
    <w:rsid w:val="009417E3"/>
    <w:rsid w:val="00941E30"/>
    <w:rsid w:val="00942589"/>
    <w:rsid w:val="00945BAB"/>
    <w:rsid w:val="00945F71"/>
    <w:rsid w:val="009548D4"/>
    <w:rsid w:val="00966544"/>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05FF"/>
    <w:rsid w:val="009A06EF"/>
    <w:rsid w:val="009A1DAA"/>
    <w:rsid w:val="009A4FA7"/>
    <w:rsid w:val="009A5753"/>
    <w:rsid w:val="009A579D"/>
    <w:rsid w:val="009A66C2"/>
    <w:rsid w:val="009A71FE"/>
    <w:rsid w:val="009B2891"/>
    <w:rsid w:val="009B6F2F"/>
    <w:rsid w:val="009C7E71"/>
    <w:rsid w:val="009D1496"/>
    <w:rsid w:val="009D547D"/>
    <w:rsid w:val="009E1CA7"/>
    <w:rsid w:val="009E31EE"/>
    <w:rsid w:val="009E3223"/>
    <w:rsid w:val="009E3297"/>
    <w:rsid w:val="009E3707"/>
    <w:rsid w:val="009E5019"/>
    <w:rsid w:val="009E6A1F"/>
    <w:rsid w:val="009F1B1B"/>
    <w:rsid w:val="009F30A7"/>
    <w:rsid w:val="009F3A88"/>
    <w:rsid w:val="009F734F"/>
    <w:rsid w:val="00A02086"/>
    <w:rsid w:val="00A04B21"/>
    <w:rsid w:val="00A060DF"/>
    <w:rsid w:val="00A120B5"/>
    <w:rsid w:val="00A123FE"/>
    <w:rsid w:val="00A12EDE"/>
    <w:rsid w:val="00A246B6"/>
    <w:rsid w:val="00A31FFD"/>
    <w:rsid w:val="00A3241E"/>
    <w:rsid w:val="00A36431"/>
    <w:rsid w:val="00A36BDB"/>
    <w:rsid w:val="00A44C98"/>
    <w:rsid w:val="00A4741A"/>
    <w:rsid w:val="00A477E1"/>
    <w:rsid w:val="00A47E70"/>
    <w:rsid w:val="00A50CF0"/>
    <w:rsid w:val="00A53CE8"/>
    <w:rsid w:val="00A53E6E"/>
    <w:rsid w:val="00A56FBA"/>
    <w:rsid w:val="00A60B0B"/>
    <w:rsid w:val="00A628A5"/>
    <w:rsid w:val="00A64305"/>
    <w:rsid w:val="00A679B7"/>
    <w:rsid w:val="00A70911"/>
    <w:rsid w:val="00A71484"/>
    <w:rsid w:val="00A72E02"/>
    <w:rsid w:val="00A73855"/>
    <w:rsid w:val="00A73A8D"/>
    <w:rsid w:val="00A7671C"/>
    <w:rsid w:val="00A77881"/>
    <w:rsid w:val="00A80C69"/>
    <w:rsid w:val="00A81A45"/>
    <w:rsid w:val="00A8465C"/>
    <w:rsid w:val="00A86B52"/>
    <w:rsid w:val="00A86D56"/>
    <w:rsid w:val="00A873FC"/>
    <w:rsid w:val="00A9438D"/>
    <w:rsid w:val="00A94A88"/>
    <w:rsid w:val="00A951EB"/>
    <w:rsid w:val="00AA2CBC"/>
    <w:rsid w:val="00AA2E2E"/>
    <w:rsid w:val="00AA5491"/>
    <w:rsid w:val="00AA6DAD"/>
    <w:rsid w:val="00AA777D"/>
    <w:rsid w:val="00AB0F4C"/>
    <w:rsid w:val="00AB3FFA"/>
    <w:rsid w:val="00AB4D80"/>
    <w:rsid w:val="00AC3DE6"/>
    <w:rsid w:val="00AC5820"/>
    <w:rsid w:val="00AC7AFD"/>
    <w:rsid w:val="00AD0D4B"/>
    <w:rsid w:val="00AD16C0"/>
    <w:rsid w:val="00AD1CD8"/>
    <w:rsid w:val="00AD2394"/>
    <w:rsid w:val="00AD4CA0"/>
    <w:rsid w:val="00AD6035"/>
    <w:rsid w:val="00AE17C4"/>
    <w:rsid w:val="00AE669E"/>
    <w:rsid w:val="00AF115D"/>
    <w:rsid w:val="00AF70B2"/>
    <w:rsid w:val="00B008F9"/>
    <w:rsid w:val="00B14737"/>
    <w:rsid w:val="00B14ACD"/>
    <w:rsid w:val="00B2061E"/>
    <w:rsid w:val="00B236EA"/>
    <w:rsid w:val="00B2471C"/>
    <w:rsid w:val="00B258BB"/>
    <w:rsid w:val="00B25BAF"/>
    <w:rsid w:val="00B27769"/>
    <w:rsid w:val="00B3342B"/>
    <w:rsid w:val="00B3403D"/>
    <w:rsid w:val="00B372DB"/>
    <w:rsid w:val="00B412BA"/>
    <w:rsid w:val="00B43F5C"/>
    <w:rsid w:val="00B4459B"/>
    <w:rsid w:val="00B453EC"/>
    <w:rsid w:val="00B45FBF"/>
    <w:rsid w:val="00B464EE"/>
    <w:rsid w:val="00B535E0"/>
    <w:rsid w:val="00B54B99"/>
    <w:rsid w:val="00B55BC1"/>
    <w:rsid w:val="00B56460"/>
    <w:rsid w:val="00B57957"/>
    <w:rsid w:val="00B60B57"/>
    <w:rsid w:val="00B61B63"/>
    <w:rsid w:val="00B629AC"/>
    <w:rsid w:val="00B6331F"/>
    <w:rsid w:val="00B657DB"/>
    <w:rsid w:val="00B66DD4"/>
    <w:rsid w:val="00B67B97"/>
    <w:rsid w:val="00B74598"/>
    <w:rsid w:val="00B76D7F"/>
    <w:rsid w:val="00B802C5"/>
    <w:rsid w:val="00B81910"/>
    <w:rsid w:val="00B82152"/>
    <w:rsid w:val="00B90C8E"/>
    <w:rsid w:val="00B9114E"/>
    <w:rsid w:val="00B91297"/>
    <w:rsid w:val="00B93DE8"/>
    <w:rsid w:val="00B9657F"/>
    <w:rsid w:val="00B968C8"/>
    <w:rsid w:val="00B96EFB"/>
    <w:rsid w:val="00B978D1"/>
    <w:rsid w:val="00BA1111"/>
    <w:rsid w:val="00BA1B3E"/>
    <w:rsid w:val="00BA2F6C"/>
    <w:rsid w:val="00BA3EC5"/>
    <w:rsid w:val="00BA51D9"/>
    <w:rsid w:val="00BA5AA1"/>
    <w:rsid w:val="00BA7C4F"/>
    <w:rsid w:val="00BB5DFC"/>
    <w:rsid w:val="00BC26E3"/>
    <w:rsid w:val="00BC33AC"/>
    <w:rsid w:val="00BD1E2E"/>
    <w:rsid w:val="00BD2479"/>
    <w:rsid w:val="00BD279D"/>
    <w:rsid w:val="00BD2A9D"/>
    <w:rsid w:val="00BD594D"/>
    <w:rsid w:val="00BD6BB8"/>
    <w:rsid w:val="00BD6E06"/>
    <w:rsid w:val="00BD745E"/>
    <w:rsid w:val="00BE3166"/>
    <w:rsid w:val="00BE3C51"/>
    <w:rsid w:val="00BE4FE8"/>
    <w:rsid w:val="00BE7320"/>
    <w:rsid w:val="00BE75EE"/>
    <w:rsid w:val="00BF0D65"/>
    <w:rsid w:val="00BF7553"/>
    <w:rsid w:val="00C036E3"/>
    <w:rsid w:val="00C03744"/>
    <w:rsid w:val="00C0381B"/>
    <w:rsid w:val="00C039EC"/>
    <w:rsid w:val="00C04CB9"/>
    <w:rsid w:val="00C10ED2"/>
    <w:rsid w:val="00C11DFA"/>
    <w:rsid w:val="00C142EA"/>
    <w:rsid w:val="00C151A5"/>
    <w:rsid w:val="00C166C5"/>
    <w:rsid w:val="00C1752D"/>
    <w:rsid w:val="00C17B00"/>
    <w:rsid w:val="00C20DAB"/>
    <w:rsid w:val="00C20E6A"/>
    <w:rsid w:val="00C22737"/>
    <w:rsid w:val="00C22D1E"/>
    <w:rsid w:val="00C33FAF"/>
    <w:rsid w:val="00C34D7C"/>
    <w:rsid w:val="00C41995"/>
    <w:rsid w:val="00C41F84"/>
    <w:rsid w:val="00C42091"/>
    <w:rsid w:val="00C4334D"/>
    <w:rsid w:val="00C43F48"/>
    <w:rsid w:val="00C45154"/>
    <w:rsid w:val="00C4643E"/>
    <w:rsid w:val="00C46D1D"/>
    <w:rsid w:val="00C47CCC"/>
    <w:rsid w:val="00C556A3"/>
    <w:rsid w:val="00C62915"/>
    <w:rsid w:val="00C66045"/>
    <w:rsid w:val="00C662E1"/>
    <w:rsid w:val="00C66BA2"/>
    <w:rsid w:val="00C67D77"/>
    <w:rsid w:val="00C82D98"/>
    <w:rsid w:val="00C85DFE"/>
    <w:rsid w:val="00C870F6"/>
    <w:rsid w:val="00C90021"/>
    <w:rsid w:val="00C90542"/>
    <w:rsid w:val="00C92F1A"/>
    <w:rsid w:val="00C9552A"/>
    <w:rsid w:val="00C95985"/>
    <w:rsid w:val="00C95A8C"/>
    <w:rsid w:val="00C9729C"/>
    <w:rsid w:val="00CA138F"/>
    <w:rsid w:val="00CA2975"/>
    <w:rsid w:val="00CA3FEE"/>
    <w:rsid w:val="00CA7441"/>
    <w:rsid w:val="00CB0174"/>
    <w:rsid w:val="00CB582F"/>
    <w:rsid w:val="00CC437C"/>
    <w:rsid w:val="00CC4678"/>
    <w:rsid w:val="00CC5026"/>
    <w:rsid w:val="00CC68D0"/>
    <w:rsid w:val="00CC716F"/>
    <w:rsid w:val="00CD5985"/>
    <w:rsid w:val="00CE073E"/>
    <w:rsid w:val="00CE22D1"/>
    <w:rsid w:val="00CE335A"/>
    <w:rsid w:val="00CE41F6"/>
    <w:rsid w:val="00CE7256"/>
    <w:rsid w:val="00CF560F"/>
    <w:rsid w:val="00CF6EA2"/>
    <w:rsid w:val="00D00027"/>
    <w:rsid w:val="00D0029F"/>
    <w:rsid w:val="00D0318B"/>
    <w:rsid w:val="00D03247"/>
    <w:rsid w:val="00D034C3"/>
    <w:rsid w:val="00D03D0B"/>
    <w:rsid w:val="00D03F9A"/>
    <w:rsid w:val="00D0694F"/>
    <w:rsid w:val="00D06D51"/>
    <w:rsid w:val="00D07985"/>
    <w:rsid w:val="00D11F77"/>
    <w:rsid w:val="00D13214"/>
    <w:rsid w:val="00D1655D"/>
    <w:rsid w:val="00D17077"/>
    <w:rsid w:val="00D202BC"/>
    <w:rsid w:val="00D20484"/>
    <w:rsid w:val="00D21A34"/>
    <w:rsid w:val="00D2249C"/>
    <w:rsid w:val="00D22C03"/>
    <w:rsid w:val="00D23BC8"/>
    <w:rsid w:val="00D24991"/>
    <w:rsid w:val="00D24D15"/>
    <w:rsid w:val="00D25F3E"/>
    <w:rsid w:val="00D31D1D"/>
    <w:rsid w:val="00D324E8"/>
    <w:rsid w:val="00D333C0"/>
    <w:rsid w:val="00D35BDB"/>
    <w:rsid w:val="00D41EF8"/>
    <w:rsid w:val="00D445BE"/>
    <w:rsid w:val="00D4677F"/>
    <w:rsid w:val="00D46DAE"/>
    <w:rsid w:val="00D4773A"/>
    <w:rsid w:val="00D50255"/>
    <w:rsid w:val="00D53C38"/>
    <w:rsid w:val="00D55DCD"/>
    <w:rsid w:val="00D606CA"/>
    <w:rsid w:val="00D61099"/>
    <w:rsid w:val="00D647F3"/>
    <w:rsid w:val="00D658E3"/>
    <w:rsid w:val="00D66520"/>
    <w:rsid w:val="00D66EE9"/>
    <w:rsid w:val="00D75D0F"/>
    <w:rsid w:val="00D77DFB"/>
    <w:rsid w:val="00D84AE9"/>
    <w:rsid w:val="00D84F23"/>
    <w:rsid w:val="00D927FF"/>
    <w:rsid w:val="00D944DF"/>
    <w:rsid w:val="00D94F26"/>
    <w:rsid w:val="00D96256"/>
    <w:rsid w:val="00D96519"/>
    <w:rsid w:val="00D97DC1"/>
    <w:rsid w:val="00DA249F"/>
    <w:rsid w:val="00DA39AC"/>
    <w:rsid w:val="00DA48BE"/>
    <w:rsid w:val="00DA4CE5"/>
    <w:rsid w:val="00DB10E6"/>
    <w:rsid w:val="00DB1763"/>
    <w:rsid w:val="00DB449A"/>
    <w:rsid w:val="00DB5D61"/>
    <w:rsid w:val="00DB73C8"/>
    <w:rsid w:val="00DC2C85"/>
    <w:rsid w:val="00DD50A5"/>
    <w:rsid w:val="00DD69C4"/>
    <w:rsid w:val="00DE1AC2"/>
    <w:rsid w:val="00DE2C30"/>
    <w:rsid w:val="00DE34CF"/>
    <w:rsid w:val="00DF16DC"/>
    <w:rsid w:val="00DF1BB9"/>
    <w:rsid w:val="00DF484B"/>
    <w:rsid w:val="00DF5551"/>
    <w:rsid w:val="00DF7805"/>
    <w:rsid w:val="00E0124B"/>
    <w:rsid w:val="00E029FA"/>
    <w:rsid w:val="00E03037"/>
    <w:rsid w:val="00E05DFE"/>
    <w:rsid w:val="00E06FFB"/>
    <w:rsid w:val="00E107E4"/>
    <w:rsid w:val="00E12842"/>
    <w:rsid w:val="00E12DE9"/>
    <w:rsid w:val="00E13F3D"/>
    <w:rsid w:val="00E209A7"/>
    <w:rsid w:val="00E22194"/>
    <w:rsid w:val="00E24AFF"/>
    <w:rsid w:val="00E271FE"/>
    <w:rsid w:val="00E3025B"/>
    <w:rsid w:val="00E30772"/>
    <w:rsid w:val="00E34898"/>
    <w:rsid w:val="00E3598A"/>
    <w:rsid w:val="00E372E0"/>
    <w:rsid w:val="00E375CD"/>
    <w:rsid w:val="00E40877"/>
    <w:rsid w:val="00E44F34"/>
    <w:rsid w:val="00E47662"/>
    <w:rsid w:val="00E53736"/>
    <w:rsid w:val="00E56EE3"/>
    <w:rsid w:val="00E65495"/>
    <w:rsid w:val="00E678F0"/>
    <w:rsid w:val="00E70A1B"/>
    <w:rsid w:val="00E71505"/>
    <w:rsid w:val="00E755DF"/>
    <w:rsid w:val="00E76BFD"/>
    <w:rsid w:val="00E80180"/>
    <w:rsid w:val="00E8085B"/>
    <w:rsid w:val="00E83D56"/>
    <w:rsid w:val="00E87200"/>
    <w:rsid w:val="00E87DFE"/>
    <w:rsid w:val="00E905D4"/>
    <w:rsid w:val="00E9123D"/>
    <w:rsid w:val="00EA0A51"/>
    <w:rsid w:val="00EA6AEE"/>
    <w:rsid w:val="00EB09B7"/>
    <w:rsid w:val="00EB10F3"/>
    <w:rsid w:val="00EB4721"/>
    <w:rsid w:val="00EB516B"/>
    <w:rsid w:val="00EB649D"/>
    <w:rsid w:val="00EC2263"/>
    <w:rsid w:val="00EC3F2A"/>
    <w:rsid w:val="00EC73A1"/>
    <w:rsid w:val="00ED0AE8"/>
    <w:rsid w:val="00ED1065"/>
    <w:rsid w:val="00ED31C2"/>
    <w:rsid w:val="00ED5D53"/>
    <w:rsid w:val="00ED7420"/>
    <w:rsid w:val="00EE4C8B"/>
    <w:rsid w:val="00EE7D7C"/>
    <w:rsid w:val="00EF7D96"/>
    <w:rsid w:val="00F033B9"/>
    <w:rsid w:val="00F0729D"/>
    <w:rsid w:val="00F07480"/>
    <w:rsid w:val="00F07B45"/>
    <w:rsid w:val="00F100B0"/>
    <w:rsid w:val="00F10AD7"/>
    <w:rsid w:val="00F12066"/>
    <w:rsid w:val="00F12069"/>
    <w:rsid w:val="00F163E2"/>
    <w:rsid w:val="00F17B34"/>
    <w:rsid w:val="00F20F92"/>
    <w:rsid w:val="00F21655"/>
    <w:rsid w:val="00F2550B"/>
    <w:rsid w:val="00F25D98"/>
    <w:rsid w:val="00F26AD5"/>
    <w:rsid w:val="00F300FB"/>
    <w:rsid w:val="00F4015E"/>
    <w:rsid w:val="00F41578"/>
    <w:rsid w:val="00F41A9C"/>
    <w:rsid w:val="00F42253"/>
    <w:rsid w:val="00F4783C"/>
    <w:rsid w:val="00F50C56"/>
    <w:rsid w:val="00F5207A"/>
    <w:rsid w:val="00F523BE"/>
    <w:rsid w:val="00F53E02"/>
    <w:rsid w:val="00F54E74"/>
    <w:rsid w:val="00F55A54"/>
    <w:rsid w:val="00F605F6"/>
    <w:rsid w:val="00F63DA8"/>
    <w:rsid w:val="00F76052"/>
    <w:rsid w:val="00F76D52"/>
    <w:rsid w:val="00F7714F"/>
    <w:rsid w:val="00F851DF"/>
    <w:rsid w:val="00F90E4C"/>
    <w:rsid w:val="00F912A4"/>
    <w:rsid w:val="00F91E99"/>
    <w:rsid w:val="00F9369B"/>
    <w:rsid w:val="00F93A15"/>
    <w:rsid w:val="00F95D3A"/>
    <w:rsid w:val="00F97A27"/>
    <w:rsid w:val="00FA0D13"/>
    <w:rsid w:val="00FA26E2"/>
    <w:rsid w:val="00FA2E93"/>
    <w:rsid w:val="00FA7121"/>
    <w:rsid w:val="00FA73A1"/>
    <w:rsid w:val="00FB00FB"/>
    <w:rsid w:val="00FB2B44"/>
    <w:rsid w:val="00FB6386"/>
    <w:rsid w:val="00FC07BE"/>
    <w:rsid w:val="00FC30E3"/>
    <w:rsid w:val="00FC371B"/>
    <w:rsid w:val="00FD0767"/>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977E63E"/>
  <w15:docId w15:val="{92288F0A-BB15-4146-BA65-9675EE37D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F327C"/>
    <w:pPr>
      <w:spacing w:after="180"/>
    </w:pPr>
    <w:rPr>
      <w:lang w:val="en-GB" w:eastAsia="en-US"/>
    </w:rPr>
  </w:style>
  <w:style w:type="paragraph" w:styleId="1">
    <w:name w:val="heading 1"/>
    <w:next w:val="a"/>
    <w:qFormat/>
    <w:rsid w:val="00FF32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FF327C"/>
    <w:pPr>
      <w:pBdr>
        <w:top w:val="none" w:sz="0" w:space="0" w:color="auto"/>
      </w:pBdr>
      <w:spacing w:before="180"/>
      <w:outlineLvl w:val="1"/>
    </w:pPr>
    <w:rPr>
      <w:sz w:val="32"/>
    </w:rPr>
  </w:style>
  <w:style w:type="paragraph" w:styleId="3">
    <w:name w:val="heading 3"/>
    <w:basedOn w:val="2"/>
    <w:next w:val="a"/>
    <w:link w:val="30"/>
    <w:qFormat/>
    <w:rsid w:val="00FF327C"/>
    <w:pPr>
      <w:spacing w:before="120"/>
      <w:outlineLvl w:val="2"/>
    </w:pPr>
    <w:rPr>
      <w:sz w:val="28"/>
    </w:rPr>
  </w:style>
  <w:style w:type="paragraph" w:styleId="4">
    <w:name w:val="heading 4"/>
    <w:basedOn w:val="3"/>
    <w:next w:val="a"/>
    <w:link w:val="40"/>
    <w:qFormat/>
    <w:rsid w:val="00FF327C"/>
    <w:pPr>
      <w:ind w:left="1418" w:hanging="1418"/>
      <w:outlineLvl w:val="3"/>
    </w:pPr>
    <w:rPr>
      <w:sz w:val="24"/>
    </w:rPr>
  </w:style>
  <w:style w:type="paragraph" w:styleId="5">
    <w:name w:val="heading 5"/>
    <w:basedOn w:val="4"/>
    <w:next w:val="a"/>
    <w:link w:val="50"/>
    <w:qFormat/>
    <w:rsid w:val="00FF327C"/>
    <w:pPr>
      <w:ind w:left="1701" w:hanging="1701"/>
      <w:outlineLvl w:val="4"/>
    </w:pPr>
    <w:rPr>
      <w:sz w:val="22"/>
    </w:rPr>
  </w:style>
  <w:style w:type="paragraph" w:styleId="6">
    <w:name w:val="heading 6"/>
    <w:basedOn w:val="H6"/>
    <w:next w:val="a"/>
    <w:qFormat/>
    <w:rsid w:val="00FF327C"/>
    <w:pPr>
      <w:outlineLvl w:val="5"/>
    </w:pPr>
  </w:style>
  <w:style w:type="paragraph" w:styleId="7">
    <w:name w:val="heading 7"/>
    <w:basedOn w:val="H6"/>
    <w:next w:val="a"/>
    <w:qFormat/>
    <w:rsid w:val="00FF327C"/>
    <w:pPr>
      <w:outlineLvl w:val="6"/>
    </w:pPr>
  </w:style>
  <w:style w:type="paragraph" w:styleId="8">
    <w:name w:val="heading 8"/>
    <w:basedOn w:val="1"/>
    <w:next w:val="a"/>
    <w:qFormat/>
    <w:rsid w:val="00FF327C"/>
    <w:pPr>
      <w:ind w:left="0" w:firstLine="0"/>
      <w:outlineLvl w:val="7"/>
    </w:pPr>
  </w:style>
  <w:style w:type="paragraph" w:styleId="9">
    <w:name w:val="heading 9"/>
    <w:basedOn w:val="8"/>
    <w:next w:val="a"/>
    <w:qFormat/>
    <w:rsid w:val="00FF32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FF327C"/>
    <w:pPr>
      <w:ind w:left="1985" w:hanging="1985"/>
      <w:outlineLvl w:val="9"/>
    </w:pPr>
    <w:rPr>
      <w:sz w:val="20"/>
    </w:rPr>
  </w:style>
  <w:style w:type="paragraph" w:styleId="31">
    <w:name w:val="List 3"/>
    <w:basedOn w:val="21"/>
    <w:qFormat/>
    <w:rsid w:val="00FF327C"/>
    <w:pPr>
      <w:ind w:left="1135"/>
    </w:pPr>
  </w:style>
  <w:style w:type="paragraph" w:styleId="21">
    <w:name w:val="List 2"/>
    <w:basedOn w:val="a3"/>
    <w:qFormat/>
    <w:rsid w:val="00FF327C"/>
    <w:pPr>
      <w:ind w:left="851"/>
    </w:pPr>
  </w:style>
  <w:style w:type="paragraph" w:styleId="a3">
    <w:name w:val="List"/>
    <w:basedOn w:val="a"/>
    <w:qFormat/>
    <w:rsid w:val="00FF327C"/>
    <w:pPr>
      <w:ind w:left="568" w:hanging="284"/>
    </w:pPr>
  </w:style>
  <w:style w:type="paragraph" w:styleId="TOC7">
    <w:name w:val="toc 7"/>
    <w:basedOn w:val="TOC6"/>
    <w:next w:val="a"/>
    <w:semiHidden/>
    <w:qFormat/>
    <w:rsid w:val="00FF327C"/>
    <w:pPr>
      <w:ind w:left="2268" w:hanging="2268"/>
    </w:pPr>
  </w:style>
  <w:style w:type="paragraph" w:styleId="TOC6">
    <w:name w:val="toc 6"/>
    <w:basedOn w:val="TOC5"/>
    <w:next w:val="a"/>
    <w:semiHidden/>
    <w:qFormat/>
    <w:rsid w:val="00FF327C"/>
    <w:pPr>
      <w:ind w:left="1985" w:hanging="1985"/>
    </w:pPr>
  </w:style>
  <w:style w:type="paragraph" w:styleId="TOC5">
    <w:name w:val="toc 5"/>
    <w:basedOn w:val="TOC4"/>
    <w:next w:val="a"/>
    <w:uiPriority w:val="39"/>
    <w:qFormat/>
    <w:rsid w:val="00FF327C"/>
    <w:pPr>
      <w:ind w:left="1701" w:hanging="1701"/>
    </w:pPr>
  </w:style>
  <w:style w:type="paragraph" w:styleId="TOC4">
    <w:name w:val="toc 4"/>
    <w:basedOn w:val="TOC3"/>
    <w:next w:val="a"/>
    <w:uiPriority w:val="39"/>
    <w:qFormat/>
    <w:rsid w:val="00FF327C"/>
    <w:pPr>
      <w:ind w:left="1418" w:hanging="1418"/>
    </w:pPr>
  </w:style>
  <w:style w:type="paragraph" w:styleId="TOC3">
    <w:name w:val="toc 3"/>
    <w:basedOn w:val="TOC2"/>
    <w:next w:val="a"/>
    <w:uiPriority w:val="39"/>
    <w:qFormat/>
    <w:rsid w:val="00FF327C"/>
    <w:pPr>
      <w:ind w:left="1134" w:hanging="1134"/>
    </w:pPr>
  </w:style>
  <w:style w:type="paragraph" w:styleId="TOC2">
    <w:name w:val="toc 2"/>
    <w:basedOn w:val="TOC1"/>
    <w:next w:val="a"/>
    <w:uiPriority w:val="39"/>
    <w:qFormat/>
    <w:rsid w:val="00FF327C"/>
    <w:pPr>
      <w:keepNext w:val="0"/>
      <w:spacing w:before="0"/>
      <w:ind w:left="851" w:hanging="851"/>
    </w:pPr>
    <w:rPr>
      <w:sz w:val="20"/>
    </w:rPr>
  </w:style>
  <w:style w:type="paragraph" w:styleId="TOC1">
    <w:name w:val="toc 1"/>
    <w:next w:val="a"/>
    <w:uiPriority w:val="39"/>
    <w:qFormat/>
    <w:rsid w:val="00FF327C"/>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FF327C"/>
    <w:pPr>
      <w:ind w:left="851"/>
    </w:pPr>
  </w:style>
  <w:style w:type="paragraph" w:styleId="a4">
    <w:name w:val="List Number"/>
    <w:basedOn w:val="a3"/>
    <w:qFormat/>
    <w:rsid w:val="00FF327C"/>
  </w:style>
  <w:style w:type="paragraph" w:styleId="41">
    <w:name w:val="List Bullet 4"/>
    <w:basedOn w:val="32"/>
    <w:qFormat/>
    <w:rsid w:val="00FF327C"/>
    <w:pPr>
      <w:ind w:left="1418"/>
    </w:pPr>
  </w:style>
  <w:style w:type="paragraph" w:styleId="32">
    <w:name w:val="List Bullet 3"/>
    <w:basedOn w:val="23"/>
    <w:qFormat/>
    <w:rsid w:val="00FF327C"/>
    <w:pPr>
      <w:ind w:left="1135"/>
    </w:pPr>
  </w:style>
  <w:style w:type="paragraph" w:styleId="23">
    <w:name w:val="List Bullet 2"/>
    <w:basedOn w:val="a5"/>
    <w:qFormat/>
    <w:rsid w:val="00FF327C"/>
    <w:pPr>
      <w:ind w:left="851"/>
    </w:pPr>
  </w:style>
  <w:style w:type="paragraph" w:styleId="a5">
    <w:name w:val="List Bullet"/>
    <w:basedOn w:val="a3"/>
    <w:qFormat/>
    <w:rsid w:val="00FF327C"/>
  </w:style>
  <w:style w:type="paragraph" w:styleId="a6">
    <w:name w:val="Document Map"/>
    <w:basedOn w:val="a"/>
    <w:semiHidden/>
    <w:qFormat/>
    <w:rsid w:val="00FF327C"/>
    <w:pPr>
      <w:shd w:val="clear" w:color="auto" w:fill="000080"/>
    </w:pPr>
    <w:rPr>
      <w:rFonts w:ascii="Tahoma" w:hAnsi="Tahoma" w:cs="Tahoma"/>
    </w:rPr>
  </w:style>
  <w:style w:type="paragraph" w:styleId="a7">
    <w:name w:val="annotation text"/>
    <w:basedOn w:val="a"/>
    <w:link w:val="a8"/>
    <w:qFormat/>
    <w:rsid w:val="00FF327C"/>
  </w:style>
  <w:style w:type="paragraph" w:styleId="a9">
    <w:name w:val="Body Text"/>
    <w:basedOn w:val="a"/>
    <w:link w:val="aa"/>
    <w:qFormat/>
    <w:rsid w:val="00FF327C"/>
    <w:pPr>
      <w:overflowPunct w:val="0"/>
      <w:autoSpaceDE w:val="0"/>
      <w:autoSpaceDN w:val="0"/>
      <w:adjustRightInd w:val="0"/>
      <w:spacing w:after="120"/>
      <w:textAlignment w:val="baseline"/>
    </w:pPr>
    <w:rPr>
      <w:lang w:eastAsia="en-GB"/>
    </w:rPr>
  </w:style>
  <w:style w:type="paragraph" w:styleId="51">
    <w:name w:val="List Bullet 5"/>
    <w:basedOn w:val="41"/>
    <w:qFormat/>
    <w:rsid w:val="00FF327C"/>
    <w:pPr>
      <w:ind w:left="1702"/>
    </w:pPr>
  </w:style>
  <w:style w:type="paragraph" w:styleId="TOC8">
    <w:name w:val="toc 8"/>
    <w:basedOn w:val="TOC1"/>
    <w:next w:val="a"/>
    <w:uiPriority w:val="39"/>
    <w:qFormat/>
    <w:rsid w:val="00FF327C"/>
    <w:pPr>
      <w:spacing w:before="180"/>
      <w:ind w:left="2693" w:hanging="2693"/>
    </w:pPr>
    <w:rPr>
      <w:b/>
    </w:rPr>
  </w:style>
  <w:style w:type="paragraph" w:styleId="ab">
    <w:name w:val="Balloon Text"/>
    <w:basedOn w:val="a"/>
    <w:semiHidden/>
    <w:qFormat/>
    <w:rsid w:val="00FF327C"/>
    <w:rPr>
      <w:rFonts w:ascii="Tahoma" w:hAnsi="Tahoma" w:cs="Tahoma"/>
      <w:sz w:val="16"/>
      <w:szCs w:val="16"/>
    </w:rPr>
  </w:style>
  <w:style w:type="paragraph" w:styleId="ac">
    <w:name w:val="footer"/>
    <w:basedOn w:val="ad"/>
    <w:link w:val="ae"/>
    <w:qFormat/>
    <w:rsid w:val="00FF327C"/>
    <w:pPr>
      <w:jc w:val="center"/>
    </w:pPr>
    <w:rPr>
      <w:i/>
    </w:rPr>
  </w:style>
  <w:style w:type="paragraph" w:styleId="ad">
    <w:name w:val="header"/>
    <w:link w:val="af"/>
    <w:qFormat/>
    <w:rsid w:val="00FF327C"/>
    <w:pPr>
      <w:widowControl w:val="0"/>
    </w:pPr>
    <w:rPr>
      <w:rFonts w:ascii="Arial" w:hAnsi="Arial"/>
      <w:b/>
      <w:sz w:val="18"/>
      <w:lang w:val="en-GB" w:eastAsia="en-US"/>
    </w:rPr>
  </w:style>
  <w:style w:type="paragraph" w:styleId="af0">
    <w:name w:val="footnote text"/>
    <w:basedOn w:val="a"/>
    <w:semiHidden/>
    <w:qFormat/>
    <w:rsid w:val="00FF327C"/>
    <w:pPr>
      <w:keepLines/>
      <w:spacing w:after="0"/>
      <w:ind w:left="454" w:hanging="454"/>
    </w:pPr>
    <w:rPr>
      <w:sz w:val="16"/>
    </w:rPr>
  </w:style>
  <w:style w:type="paragraph" w:styleId="52">
    <w:name w:val="List 5"/>
    <w:basedOn w:val="42"/>
    <w:qFormat/>
    <w:rsid w:val="00FF327C"/>
    <w:pPr>
      <w:ind w:left="1702"/>
    </w:pPr>
  </w:style>
  <w:style w:type="paragraph" w:styleId="42">
    <w:name w:val="List 4"/>
    <w:basedOn w:val="31"/>
    <w:qFormat/>
    <w:rsid w:val="00FF327C"/>
    <w:pPr>
      <w:ind w:left="1418"/>
    </w:pPr>
  </w:style>
  <w:style w:type="paragraph" w:styleId="TOC9">
    <w:name w:val="toc 9"/>
    <w:basedOn w:val="TOC8"/>
    <w:next w:val="a"/>
    <w:semiHidden/>
    <w:qFormat/>
    <w:rsid w:val="00FF327C"/>
    <w:pPr>
      <w:ind w:left="1418" w:hanging="1418"/>
    </w:pPr>
  </w:style>
  <w:style w:type="paragraph" w:styleId="10">
    <w:name w:val="index 1"/>
    <w:basedOn w:val="a"/>
    <w:next w:val="a"/>
    <w:qFormat/>
    <w:rsid w:val="00FF327C"/>
    <w:pPr>
      <w:keepLines/>
      <w:spacing w:after="0"/>
    </w:pPr>
  </w:style>
  <w:style w:type="paragraph" w:styleId="24">
    <w:name w:val="index 2"/>
    <w:basedOn w:val="10"/>
    <w:next w:val="a"/>
    <w:semiHidden/>
    <w:qFormat/>
    <w:rsid w:val="00FF327C"/>
    <w:pPr>
      <w:ind w:left="284"/>
    </w:pPr>
  </w:style>
  <w:style w:type="paragraph" w:styleId="af1">
    <w:name w:val="annotation subject"/>
    <w:basedOn w:val="a7"/>
    <w:next w:val="a7"/>
    <w:semiHidden/>
    <w:qFormat/>
    <w:rsid w:val="00FF327C"/>
    <w:rPr>
      <w:b/>
      <w:bCs/>
    </w:rPr>
  </w:style>
  <w:style w:type="character" w:styleId="af2">
    <w:name w:val="FollowedHyperlink"/>
    <w:qFormat/>
    <w:rsid w:val="00FF327C"/>
    <w:rPr>
      <w:color w:val="800080"/>
      <w:u w:val="single"/>
    </w:rPr>
  </w:style>
  <w:style w:type="character" w:styleId="af3">
    <w:name w:val="Hyperlink"/>
    <w:qFormat/>
    <w:rsid w:val="00FF327C"/>
    <w:rPr>
      <w:color w:val="0000FF"/>
      <w:u w:val="single"/>
    </w:rPr>
  </w:style>
  <w:style w:type="character" w:styleId="af4">
    <w:name w:val="annotation reference"/>
    <w:semiHidden/>
    <w:qFormat/>
    <w:rsid w:val="00FF327C"/>
    <w:rPr>
      <w:sz w:val="16"/>
    </w:rPr>
  </w:style>
  <w:style w:type="character" w:styleId="af5">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a"/>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a"/>
    <w:link w:val="THChar"/>
    <w:qFormat/>
    <w:rsid w:val="00FF327C"/>
    <w:pPr>
      <w:keepNext/>
      <w:keepLines/>
      <w:spacing w:before="60"/>
      <w:jc w:val="center"/>
    </w:pPr>
    <w:rPr>
      <w:rFonts w:ascii="Arial" w:hAnsi="Arial"/>
      <w:b/>
    </w:rPr>
  </w:style>
  <w:style w:type="paragraph" w:customStyle="1" w:styleId="NO">
    <w:name w:val="NO"/>
    <w:basedOn w:val="a"/>
    <w:link w:val="NOCar"/>
    <w:qFormat/>
    <w:rsid w:val="00FF327C"/>
    <w:pPr>
      <w:keepLines/>
      <w:ind w:left="1135" w:hanging="851"/>
    </w:pPr>
  </w:style>
  <w:style w:type="paragraph" w:customStyle="1" w:styleId="EX">
    <w:name w:val="EX"/>
    <w:basedOn w:val="a"/>
    <w:link w:val="EXCar"/>
    <w:qFormat/>
    <w:rsid w:val="00FF327C"/>
    <w:pPr>
      <w:keepLines/>
      <w:ind w:left="1702" w:hanging="1418"/>
    </w:pPr>
  </w:style>
  <w:style w:type="paragraph" w:customStyle="1" w:styleId="FP">
    <w:name w:val="FP"/>
    <w:basedOn w:val="a"/>
    <w:qFormat/>
    <w:rsid w:val="00FF327C"/>
    <w:pPr>
      <w:spacing w:after="0"/>
    </w:pPr>
  </w:style>
  <w:style w:type="paragraph" w:customStyle="1" w:styleId="LD">
    <w:name w:val="LD"/>
    <w:qFormat/>
    <w:rsid w:val="00FF327C"/>
    <w:pPr>
      <w:keepNext/>
      <w:keepLines/>
      <w:spacing w:line="180" w:lineRule="exact"/>
    </w:pPr>
    <w:rPr>
      <w:rFonts w:ascii="MS LineDraw"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a"/>
    <w:next w:val="a"/>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FF327C"/>
    <w:pPr>
      <w:framePr w:wrap="notBeside" w:vAnchor="page" w:hAnchor="margin" w:y="15764"/>
      <w:widowControl w:val="0"/>
    </w:pPr>
    <w:rPr>
      <w:rFonts w:ascii="Arial"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qFormat/>
    <w:rsid w:val="00FF327C"/>
    <w:rPr>
      <w:color w:val="FF0000"/>
    </w:rPr>
  </w:style>
  <w:style w:type="paragraph" w:customStyle="1" w:styleId="B1">
    <w:name w:val="B1"/>
    <w:basedOn w:val="a3"/>
    <w:link w:val="B1Char"/>
    <w:qFormat/>
    <w:rsid w:val="00FF327C"/>
  </w:style>
  <w:style w:type="paragraph" w:customStyle="1" w:styleId="B2">
    <w:name w:val="B2"/>
    <w:basedOn w:val="21"/>
    <w:link w:val="B2Char"/>
    <w:qFormat/>
    <w:rsid w:val="00FF327C"/>
  </w:style>
  <w:style w:type="paragraph" w:customStyle="1" w:styleId="B3">
    <w:name w:val="B3"/>
    <w:basedOn w:val="31"/>
    <w:qFormat/>
    <w:rsid w:val="00FF327C"/>
  </w:style>
  <w:style w:type="paragraph" w:customStyle="1" w:styleId="B4">
    <w:name w:val="B4"/>
    <w:basedOn w:val="42"/>
    <w:qFormat/>
    <w:rsid w:val="00FF327C"/>
  </w:style>
  <w:style w:type="paragraph" w:customStyle="1" w:styleId="B5">
    <w:name w:val="B5"/>
    <w:basedOn w:val="52"/>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hAnsi="Arial"/>
      <w:lang w:val="en-GB" w:eastAsia="en-US"/>
    </w:rPr>
  </w:style>
  <w:style w:type="paragraph" w:customStyle="1" w:styleId="tdoc-header">
    <w:name w:val="tdoc-header"/>
    <w:qFormat/>
    <w:rsid w:val="00FF327C"/>
    <w:rPr>
      <w:rFonts w:ascii="Arial"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aa">
    <w:name w:val="正文文本 字符"/>
    <w:basedOn w:val="a0"/>
    <w:link w:val="a9"/>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a"/>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aa"/>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af">
    <w:name w:val="页眉 字符"/>
    <w:basedOn w:val="a0"/>
    <w:link w:val="ad"/>
    <w:qFormat/>
    <w:rsid w:val="00FF327C"/>
    <w:rPr>
      <w:rFonts w:ascii="Arial" w:hAnsi="Arial"/>
      <w:b/>
      <w:sz w:val="18"/>
      <w:lang w:val="en-GB" w:eastAsia="en-US"/>
    </w:rPr>
  </w:style>
  <w:style w:type="character" w:customStyle="1" w:styleId="a8">
    <w:name w:val="批注文字 字符"/>
    <w:basedOn w:val="a0"/>
    <w:link w:val="a7"/>
    <w:qFormat/>
    <w:rsid w:val="00FF327C"/>
    <w:rPr>
      <w:rFonts w:ascii="Times New Roman" w:hAnsi="Times New Roman"/>
      <w:lang w:val="en-GB" w:eastAsia="en-US"/>
    </w:rPr>
  </w:style>
  <w:style w:type="character" w:customStyle="1" w:styleId="ae">
    <w:name w:val="页脚 字符"/>
    <w:basedOn w:val="a0"/>
    <w:link w:val="ac"/>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20">
    <w:name w:val="标题 2 字符"/>
    <w:link w:val="2"/>
    <w:qFormat/>
    <w:rsid w:val="00FF327C"/>
    <w:rPr>
      <w:rFonts w:ascii="Arial" w:hAnsi="Arial"/>
      <w:sz w:val="32"/>
      <w:lang w:val="en-GB" w:eastAsia="en-US"/>
    </w:rPr>
  </w:style>
  <w:style w:type="character" w:customStyle="1" w:styleId="30">
    <w:name w:val="标题 3 字符"/>
    <w:link w:val="3"/>
    <w:qFormat/>
    <w:rsid w:val="00FF327C"/>
    <w:rPr>
      <w:rFonts w:ascii="Arial" w:hAnsi="Arial"/>
      <w:sz w:val="28"/>
      <w:lang w:val="en-GB" w:eastAsia="en-US"/>
    </w:rPr>
  </w:style>
  <w:style w:type="character" w:customStyle="1" w:styleId="40">
    <w:name w:val="标题 4 字符"/>
    <w:link w:val="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50">
    <w:name w:val="标题 5 字符"/>
    <w:link w:val="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af6">
    <w:name w:val="List Paragraph"/>
    <w:basedOn w:val="a"/>
    <w:uiPriority w:val="34"/>
    <w:qFormat/>
    <w:rsid w:val="00FF327C"/>
    <w:pPr>
      <w:ind w:firstLineChars="200" w:firstLine="420"/>
    </w:pPr>
  </w:style>
  <w:style w:type="paragraph" w:customStyle="1" w:styleId="11">
    <w:name w:val="修订1"/>
    <w:hidden/>
    <w:uiPriority w:val="99"/>
    <w:semiHidden/>
    <w:rsid w:val="00FF327C"/>
    <w:rPr>
      <w:lang w:val="en-GB" w:eastAsia="en-US"/>
    </w:rPr>
  </w:style>
  <w:style w:type="paragraph" w:styleId="af7">
    <w:name w:val="Revision"/>
    <w:hidden/>
    <w:uiPriority w:val="99"/>
    <w:semiHidden/>
    <w:rsid w:val="008674D9"/>
    <w:rPr>
      <w:lang w:val="en-GB" w:eastAsia="en-US"/>
    </w:rPr>
  </w:style>
  <w:style w:type="table" w:styleId="af8">
    <w:name w:val="Table Grid"/>
    <w:basedOn w:val="a1"/>
    <w:rsid w:val="0029773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2">
    <w:name w:val="@他1"/>
    <w:basedOn w:val="a0"/>
    <w:uiPriority w:val="99"/>
    <w:unhideWhenUsed/>
    <w:rsid w:val="00784C4E"/>
    <w:rPr>
      <w:color w:val="2B579A"/>
      <w:shd w:val="clear" w:color="auto" w:fill="E1DFDD"/>
    </w:rPr>
  </w:style>
  <w:style w:type="character" w:customStyle="1" w:styleId="ui-provider">
    <w:name w:val="ui-provider"/>
    <w:basedOn w:val="a0"/>
    <w:rsid w:val="00266279"/>
  </w:style>
  <w:style w:type="character" w:customStyle="1" w:styleId="13">
    <w:name w:val="样式1 字符"/>
    <w:basedOn w:val="a0"/>
    <w:link w:val="14"/>
    <w:locked/>
    <w:rsid w:val="000F2903"/>
    <w:rPr>
      <w:rFonts w:ascii="Arial" w:eastAsiaTheme="majorEastAsia" w:hAnsi="Arial" w:cs="Arial"/>
      <w:b/>
      <w:bCs/>
      <w:color w:val="0000FF"/>
      <w:sz w:val="28"/>
      <w:szCs w:val="28"/>
      <w:lang w:eastAsia="en-US"/>
    </w:rPr>
  </w:style>
  <w:style w:type="paragraph" w:customStyle="1" w:styleId="14">
    <w:name w:val="样式1"/>
    <w:basedOn w:val="af9"/>
    <w:link w:val="13"/>
    <w:qFormat/>
    <w:rsid w:val="000F2903"/>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9">
    <w:name w:val="Title"/>
    <w:basedOn w:val="a"/>
    <w:next w:val="a"/>
    <w:link w:val="afa"/>
    <w:qFormat/>
    <w:rsid w:val="000F2903"/>
    <w:pPr>
      <w:spacing w:before="240" w:after="60"/>
      <w:jc w:val="center"/>
      <w:outlineLvl w:val="0"/>
    </w:pPr>
    <w:rPr>
      <w:rFonts w:asciiTheme="majorHAnsi" w:eastAsiaTheme="majorEastAsia" w:hAnsiTheme="majorHAnsi" w:cstheme="majorBidi"/>
      <w:b/>
      <w:bCs/>
      <w:sz w:val="32"/>
      <w:szCs w:val="32"/>
    </w:rPr>
  </w:style>
  <w:style w:type="character" w:customStyle="1" w:styleId="afa">
    <w:name w:val="标题 字符"/>
    <w:basedOn w:val="a0"/>
    <w:link w:val="af9"/>
    <w:rsid w:val="000F2903"/>
    <w:rPr>
      <w:rFonts w:asciiTheme="majorHAnsi" w:eastAsiaTheme="majorEastAsia" w:hAnsiTheme="majorHAnsi" w:cstheme="majorBidi"/>
      <w:b/>
      <w:bCs/>
      <w:sz w:val="32"/>
      <w:szCs w:val="32"/>
      <w:lang w:val="en-GB" w:eastAsia="en-US"/>
    </w:rPr>
  </w:style>
  <w:style w:type="character" w:customStyle="1" w:styleId="normaltextrun">
    <w:name w:val="normaltextrun"/>
    <w:basedOn w:val="a0"/>
    <w:rsid w:val="00E12D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649945">
      <w:bodyDiv w:val="1"/>
      <w:marLeft w:val="0"/>
      <w:marRight w:val="0"/>
      <w:marTop w:val="0"/>
      <w:marBottom w:val="0"/>
      <w:divBdr>
        <w:top w:val="none" w:sz="0" w:space="0" w:color="auto"/>
        <w:left w:val="none" w:sz="0" w:space="0" w:color="auto"/>
        <w:bottom w:val="none" w:sz="0" w:space="0" w:color="auto"/>
        <w:right w:val="none" w:sz="0" w:space="0" w:color="auto"/>
      </w:divBdr>
    </w:div>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327097160">
      <w:bodyDiv w:val="1"/>
      <w:marLeft w:val="0"/>
      <w:marRight w:val="0"/>
      <w:marTop w:val="0"/>
      <w:marBottom w:val="0"/>
      <w:divBdr>
        <w:top w:val="none" w:sz="0" w:space="0" w:color="auto"/>
        <w:left w:val="none" w:sz="0" w:space="0" w:color="auto"/>
        <w:bottom w:val="none" w:sz="0" w:space="0" w:color="auto"/>
        <w:right w:val="none" w:sz="0" w:space="0" w:color="auto"/>
      </w:divBdr>
    </w:div>
    <w:div w:id="731779963">
      <w:bodyDiv w:val="1"/>
      <w:marLeft w:val="0"/>
      <w:marRight w:val="0"/>
      <w:marTop w:val="0"/>
      <w:marBottom w:val="0"/>
      <w:divBdr>
        <w:top w:val="none" w:sz="0" w:space="0" w:color="auto"/>
        <w:left w:val="none" w:sz="0" w:space="0" w:color="auto"/>
        <w:bottom w:val="none" w:sz="0" w:space="0" w:color="auto"/>
        <w:right w:val="none" w:sz="0" w:space="0" w:color="auto"/>
      </w:divBdr>
    </w:div>
    <w:div w:id="1369599572">
      <w:bodyDiv w:val="1"/>
      <w:marLeft w:val="0"/>
      <w:marRight w:val="0"/>
      <w:marTop w:val="0"/>
      <w:marBottom w:val="0"/>
      <w:divBdr>
        <w:top w:val="none" w:sz="0" w:space="0" w:color="auto"/>
        <w:left w:val="none" w:sz="0" w:space="0" w:color="auto"/>
        <w:bottom w:val="none" w:sz="0" w:space="0" w:color="auto"/>
        <w:right w:val="none" w:sz="0" w:space="0" w:color="auto"/>
      </w:divBdr>
    </w:div>
    <w:div w:id="1457406397">
      <w:bodyDiv w:val="1"/>
      <w:marLeft w:val="0"/>
      <w:marRight w:val="0"/>
      <w:marTop w:val="0"/>
      <w:marBottom w:val="0"/>
      <w:divBdr>
        <w:top w:val="none" w:sz="0" w:space="0" w:color="auto"/>
        <w:left w:val="none" w:sz="0" w:space="0" w:color="auto"/>
        <w:bottom w:val="none" w:sz="0" w:space="0" w:color="auto"/>
        <w:right w:val="none" w:sz="0" w:space="0" w:color="auto"/>
      </w:divBdr>
    </w:div>
    <w:div w:id="1486774228">
      <w:bodyDiv w:val="1"/>
      <w:marLeft w:val="0"/>
      <w:marRight w:val="0"/>
      <w:marTop w:val="0"/>
      <w:marBottom w:val="0"/>
      <w:divBdr>
        <w:top w:val="none" w:sz="0" w:space="0" w:color="auto"/>
        <w:left w:val="none" w:sz="0" w:space="0" w:color="auto"/>
        <w:bottom w:val="none" w:sz="0" w:space="0" w:color="auto"/>
        <w:right w:val="none" w:sz="0" w:space="0" w:color="auto"/>
      </w:divBdr>
    </w:div>
    <w:div w:id="168848592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 w:id="1844320991">
      <w:bodyDiv w:val="1"/>
      <w:marLeft w:val="0"/>
      <w:marRight w:val="0"/>
      <w:marTop w:val="0"/>
      <w:marBottom w:val="0"/>
      <w:divBdr>
        <w:top w:val="none" w:sz="0" w:space="0" w:color="auto"/>
        <w:left w:val="none" w:sz="0" w:space="0" w:color="auto"/>
        <w:bottom w:val="none" w:sz="0" w:space="0" w:color="auto"/>
        <w:right w:val="none" w:sz="0" w:space="0" w:color="auto"/>
      </w:divBdr>
    </w:div>
    <w:div w:id="1974677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5.xml><?xml version="1.0" encoding="utf-8"?>
<ds:datastoreItem xmlns:ds="http://schemas.openxmlformats.org/officeDocument/2006/customXml" ds:itemID="{9E3B515C-1E0D-4A2F-802D-21DF1CDCE59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56</TotalTime>
  <Pages>5</Pages>
  <Words>1764</Words>
  <Characters>10055</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13</cp:revision>
  <cp:lastPrinted>2022-09-20T03:45:00Z</cp:lastPrinted>
  <dcterms:created xsi:type="dcterms:W3CDTF">2023-05-10T08:01:00Z</dcterms:created>
  <dcterms:modified xsi:type="dcterms:W3CDTF">2023-05-12T16:11:00Z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